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17609" w14:textId="77777777" w:rsidR="000F73F2" w:rsidRPr="00A12F99" w:rsidRDefault="000F73F2" w:rsidP="00B816D4">
      <w:pPr>
        <w:pStyle w:val="Antrat1"/>
        <w:spacing w:after="0" w:line="240" w:lineRule="auto"/>
        <w:rPr>
          <w:rFonts w:ascii="Arial" w:hAnsi="Arial" w:cs="Arial"/>
          <w:sz w:val="21"/>
          <w:szCs w:val="21"/>
          <w:lang w:val="lt-LT"/>
        </w:rPr>
      </w:pPr>
      <w:bookmarkStart w:id="0" w:name="_Toc157699720"/>
      <w:bookmarkStart w:id="1" w:name="_Toc159315765"/>
      <w:r w:rsidRPr="00A12F99">
        <w:rPr>
          <w:rFonts w:ascii="Arial" w:hAnsi="Arial" w:cs="Arial"/>
          <w:noProof/>
          <w:sz w:val="21"/>
          <w:szCs w:val="21"/>
          <w:lang w:val="lt-LT" w:eastAsia="en-GB"/>
        </w:rPr>
        <w:drawing>
          <wp:inline distT="0" distB="0" distL="0" distR="0" wp14:anchorId="3F72A2C3" wp14:editId="2BDAE497">
            <wp:extent cx="1005840" cy="485682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29" cy="50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  <w:bookmarkEnd w:id="1"/>
    </w:p>
    <w:p w14:paraId="115D6CC9" w14:textId="77777777" w:rsidR="000F73F2" w:rsidRPr="00A12F99" w:rsidRDefault="000F73F2" w:rsidP="00B816D4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  <w:lang w:val="lt-LT"/>
        </w:rPr>
      </w:pPr>
      <w:r w:rsidRPr="00A12F99">
        <w:rPr>
          <w:rFonts w:ascii="Arial" w:hAnsi="Arial" w:cs="Arial"/>
          <w:b/>
          <w:sz w:val="21"/>
          <w:szCs w:val="21"/>
          <w:lang w:val="lt-LT"/>
        </w:rPr>
        <w:t>VALSTYBĖS ĮMONĖ</w:t>
      </w:r>
    </w:p>
    <w:p w14:paraId="482316E3" w14:textId="77777777" w:rsidR="000F73F2" w:rsidRPr="00A12F99" w:rsidRDefault="000F73F2" w:rsidP="00B816D4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  <w:lang w:val="lt-LT"/>
        </w:rPr>
      </w:pPr>
      <w:r w:rsidRPr="00A12F99">
        <w:rPr>
          <w:rFonts w:ascii="Arial" w:hAnsi="Arial" w:cs="Arial"/>
          <w:b/>
          <w:sz w:val="21"/>
          <w:szCs w:val="21"/>
          <w:lang w:val="lt-LT"/>
        </w:rPr>
        <w:t>VALSTYBINIŲ MIŠKŲ URĖDIJA</w:t>
      </w:r>
    </w:p>
    <w:p w14:paraId="0531E154" w14:textId="77777777" w:rsidR="000F73F2" w:rsidRPr="00A12F99" w:rsidRDefault="000F73F2" w:rsidP="00B816D4">
      <w:pPr>
        <w:spacing w:after="0" w:line="240" w:lineRule="auto"/>
        <w:ind w:left="5670"/>
        <w:rPr>
          <w:rFonts w:ascii="Arial" w:hAnsi="Arial" w:cs="Arial"/>
          <w:i/>
          <w:sz w:val="21"/>
          <w:szCs w:val="21"/>
          <w:lang w:val="lt-LT"/>
        </w:rPr>
      </w:pPr>
    </w:p>
    <w:p w14:paraId="3C371880" w14:textId="3BA35E65" w:rsidR="000F73F2" w:rsidRPr="00A12F99" w:rsidRDefault="000F73F2" w:rsidP="00B816D4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  <w:lang w:val="lt-LT"/>
        </w:rPr>
      </w:pPr>
      <w:r w:rsidRPr="00A12F99">
        <w:rPr>
          <w:rFonts w:ascii="Arial" w:hAnsi="Arial" w:cs="Arial"/>
          <w:b/>
          <w:sz w:val="21"/>
          <w:szCs w:val="21"/>
          <w:lang w:val="lt-LT"/>
        </w:rPr>
        <w:t>SKELBIAMOS APKLAUSOS SPECIALIOSIOS SĄLYGOS</w:t>
      </w:r>
    </w:p>
    <w:p w14:paraId="28B3C656" w14:textId="77777777" w:rsidR="000F73F2" w:rsidRPr="00A12F99" w:rsidRDefault="000F73F2" w:rsidP="00B816D4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  <w:lang w:val="lt-LT"/>
        </w:rPr>
      </w:pPr>
    </w:p>
    <w:p w14:paraId="13CC90EF" w14:textId="77777777" w:rsidR="000F73F2" w:rsidRPr="00A12F99" w:rsidRDefault="000F73F2" w:rsidP="00B816D4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  <w:lang w:val="lt-LT"/>
        </w:rPr>
      </w:pPr>
      <w:r w:rsidRPr="00A12F99">
        <w:rPr>
          <w:rFonts w:ascii="Arial" w:hAnsi="Arial" w:cs="Arial"/>
          <w:b/>
          <w:sz w:val="21"/>
          <w:szCs w:val="21"/>
          <w:lang w:val="lt-LT"/>
        </w:rPr>
        <w:t>Mažos vertės pirkimas</w:t>
      </w:r>
    </w:p>
    <w:p w14:paraId="29E0E370" w14:textId="77777777" w:rsidR="000F73F2" w:rsidRPr="00A12F99" w:rsidRDefault="000F73F2" w:rsidP="00B816D4">
      <w:pPr>
        <w:spacing w:after="0" w:line="240" w:lineRule="auto"/>
        <w:jc w:val="center"/>
        <w:rPr>
          <w:rFonts w:ascii="Arial" w:hAnsi="Arial" w:cs="Arial"/>
          <w:sz w:val="21"/>
          <w:szCs w:val="21"/>
          <w:lang w:val="lt-LT"/>
        </w:rPr>
      </w:pPr>
    </w:p>
    <w:p w14:paraId="33820586" w14:textId="3F159FE1" w:rsidR="000F73F2" w:rsidRPr="00A12F99" w:rsidRDefault="00B816D4" w:rsidP="00B816D4">
      <w:pPr>
        <w:tabs>
          <w:tab w:val="right" w:leader="underscore" w:pos="8505"/>
        </w:tabs>
        <w:spacing w:after="0" w:line="240" w:lineRule="auto"/>
        <w:jc w:val="center"/>
        <w:rPr>
          <w:rFonts w:ascii="Arial" w:eastAsia="Calibri" w:hAnsi="Arial" w:cs="Arial"/>
          <w:i/>
          <w:sz w:val="21"/>
          <w:szCs w:val="21"/>
          <w:lang w:val="lt-LT"/>
        </w:rPr>
      </w:pPr>
      <w:proofErr w:type="spellStart"/>
      <w:r w:rsidRPr="00A12F99">
        <w:rPr>
          <w:rFonts w:ascii="Arial" w:eastAsia="Calibri" w:hAnsi="Arial" w:cs="Arial"/>
          <w:i/>
          <w:sz w:val="21"/>
          <w:szCs w:val="21"/>
          <w:lang w:val="lt-LT"/>
        </w:rPr>
        <w:t>Medienvežių</w:t>
      </w:r>
      <w:proofErr w:type="spellEnd"/>
      <w:r w:rsidRPr="00A12F99">
        <w:rPr>
          <w:rFonts w:ascii="Arial" w:eastAsia="Calibri" w:hAnsi="Arial" w:cs="Arial"/>
          <w:i/>
          <w:sz w:val="21"/>
          <w:szCs w:val="21"/>
          <w:lang w:val="lt-LT"/>
        </w:rPr>
        <w:t xml:space="preserve"> nuomos su vairuotojais paslaugos</w:t>
      </w:r>
    </w:p>
    <w:p w14:paraId="1E1AA43F" w14:textId="77777777" w:rsidR="000F73F2" w:rsidRPr="00A12F99" w:rsidRDefault="000F73F2" w:rsidP="00B816D4">
      <w:pPr>
        <w:spacing w:after="0" w:line="240" w:lineRule="auto"/>
        <w:jc w:val="center"/>
        <w:rPr>
          <w:rFonts w:ascii="Arial" w:hAnsi="Arial" w:cs="Arial"/>
          <w:sz w:val="21"/>
          <w:szCs w:val="21"/>
          <w:lang w:val="lt-LT"/>
        </w:rPr>
      </w:pPr>
    </w:p>
    <w:p w14:paraId="0620BEA1" w14:textId="77777777" w:rsidR="000F73F2" w:rsidRPr="00A12F99" w:rsidRDefault="000F73F2" w:rsidP="00B816D4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1"/>
          <w:szCs w:val="21"/>
          <w:lang w:val="lt-LT"/>
        </w:rPr>
      </w:pPr>
      <w:bookmarkStart w:id="2" w:name="_Toc159315766"/>
      <w:bookmarkStart w:id="3" w:name="_Toc335201954"/>
      <w:bookmarkStart w:id="4" w:name="_Toc147739116"/>
      <w:r w:rsidRPr="00A12F99">
        <w:rPr>
          <w:rFonts w:ascii="Arial" w:hAnsi="Arial" w:cs="Arial"/>
          <w:b/>
          <w:bCs/>
          <w:sz w:val="21"/>
          <w:szCs w:val="21"/>
          <w:lang w:val="lt-LT"/>
        </w:rPr>
        <w:t>BENDROSIOS NUOSTATOS</w:t>
      </w:r>
      <w:bookmarkEnd w:id="2"/>
      <w:r w:rsidRPr="00A12F99">
        <w:rPr>
          <w:rFonts w:ascii="Arial" w:hAnsi="Arial" w:cs="Arial"/>
          <w:b/>
          <w:bCs/>
          <w:sz w:val="21"/>
          <w:szCs w:val="21"/>
          <w:lang w:val="lt-LT"/>
        </w:rPr>
        <w:t xml:space="preserve"> </w:t>
      </w:r>
      <w:bookmarkEnd w:id="3"/>
    </w:p>
    <w:p w14:paraId="313DD53F" w14:textId="4C379913" w:rsidR="000F73F2" w:rsidRPr="00A12F99" w:rsidDel="00A12F99" w:rsidRDefault="000F73F2" w:rsidP="00B816D4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del w:id="5" w:author="Valdas Šaučiūnas | VMU" w:date="2026-05-13T09:02:00Z" w16du:dateUtc="2026-05-13T06:02:00Z"/>
          <w:rFonts w:ascii="Arial" w:hAnsi="Arial" w:cs="Arial"/>
          <w:sz w:val="21"/>
          <w:szCs w:val="21"/>
          <w:lang w:val="lt-LT"/>
        </w:rPr>
      </w:pPr>
    </w:p>
    <w:p w14:paraId="2C2A928D" w14:textId="164D3DE8" w:rsidR="000F73F2" w:rsidRPr="00A12F99" w:rsidRDefault="000F73F2" w:rsidP="00B816D4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>1.1. VĮ Valstybinių miškų urėdij</w:t>
      </w:r>
      <w:r w:rsidR="00B816D4" w:rsidRPr="00A12F99">
        <w:rPr>
          <w:rFonts w:ascii="Arial" w:hAnsi="Arial" w:cs="Arial"/>
          <w:sz w:val="21"/>
          <w:szCs w:val="21"/>
          <w:lang w:val="lt-LT"/>
        </w:rPr>
        <w:t>os</w:t>
      </w:r>
      <w:r w:rsidR="00FE0C52" w:rsidRPr="00A12F99">
        <w:rPr>
          <w:rFonts w:ascii="Arial" w:hAnsi="Arial" w:cs="Arial"/>
          <w:sz w:val="21"/>
          <w:szCs w:val="21"/>
          <w:lang w:val="lt-LT"/>
        </w:rPr>
        <w:t xml:space="preserve"> </w:t>
      </w:r>
      <w:r w:rsidR="00B816D4" w:rsidRPr="00A12F99">
        <w:rPr>
          <w:rFonts w:ascii="Arial" w:hAnsi="Arial" w:cs="Arial"/>
          <w:color w:val="000000" w:themeColor="text1"/>
          <w:sz w:val="21"/>
          <w:szCs w:val="21"/>
          <w:lang w:val="lt-LT"/>
        </w:rPr>
        <w:t>Anykščių</w:t>
      </w:r>
      <w:r w:rsidR="006859A8" w:rsidRPr="00A12F99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 regioninis padalinys</w:t>
      </w:r>
      <w:r w:rsidRPr="00A12F99">
        <w:rPr>
          <w:rFonts w:ascii="Arial" w:eastAsia="Calibri" w:hAnsi="Arial" w:cs="Arial"/>
          <w:color w:val="70AD47" w:themeColor="accent6"/>
          <w:sz w:val="21"/>
          <w:szCs w:val="21"/>
          <w:lang w:val="lt-LT"/>
        </w:rPr>
        <w:t xml:space="preserve"> </w:t>
      </w:r>
      <w:r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(toliau – </w:t>
      </w:r>
      <w:r w:rsidRPr="00A12F99">
        <w:rPr>
          <w:rFonts w:ascii="Arial" w:eastAsia="Calibri" w:hAnsi="Arial" w:cs="Arial"/>
          <w:b/>
          <w:color w:val="000000" w:themeColor="text1"/>
          <w:sz w:val="21"/>
          <w:szCs w:val="21"/>
          <w:lang w:val="lt-LT"/>
        </w:rPr>
        <w:t>Perkančioji organizacija</w:t>
      </w:r>
      <w:r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) atlieka </w:t>
      </w:r>
      <w:r w:rsidRPr="00A12F99">
        <w:rPr>
          <w:rFonts w:ascii="Arial" w:eastAsia="Calibri" w:hAnsi="Arial" w:cs="Arial"/>
          <w:b/>
          <w:color w:val="000000" w:themeColor="text1"/>
          <w:sz w:val="21"/>
          <w:szCs w:val="21"/>
          <w:lang w:val="lt-LT"/>
        </w:rPr>
        <w:t>mažos vertės pirkimą</w:t>
      </w:r>
      <w:r w:rsidR="00245AAB"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skelbiamos apklausos (be derybų</w:t>
      </w:r>
      <w:r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) būdu (toliau – Pirkimas) ir numato įsigyti</w:t>
      </w:r>
      <w:r w:rsidR="006859A8"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</w:t>
      </w:r>
      <w:proofErr w:type="spellStart"/>
      <w:r w:rsidR="00B816D4"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medienvežių</w:t>
      </w:r>
      <w:proofErr w:type="spellEnd"/>
      <w:r w:rsidR="00CF0643"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nuomos</w:t>
      </w:r>
      <w:r w:rsidR="00B816D4"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su vairuotojais</w:t>
      </w:r>
      <w:r w:rsidR="00CF0643"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</w:t>
      </w:r>
      <w:r w:rsidR="006859A8"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paslaugas</w:t>
      </w:r>
      <w:r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(toliau – </w:t>
      </w:r>
      <w:r w:rsidRPr="00A12F99">
        <w:rPr>
          <w:rFonts w:ascii="Arial" w:eastAsia="Calibri" w:hAnsi="Arial" w:cs="Arial"/>
          <w:b/>
          <w:color w:val="000000" w:themeColor="text1"/>
          <w:sz w:val="21"/>
          <w:szCs w:val="21"/>
          <w:lang w:val="lt-LT"/>
        </w:rPr>
        <w:t>Pirkimo objektas</w:t>
      </w:r>
      <w:r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).</w:t>
      </w:r>
      <w:r w:rsidRPr="00A12F99">
        <w:rPr>
          <w:rFonts w:ascii="Arial" w:eastAsia="Calibri" w:hAnsi="Arial" w:cs="Arial"/>
          <w:sz w:val="21"/>
          <w:szCs w:val="21"/>
          <w:lang w:val="lt-LT"/>
        </w:rPr>
        <w:t xml:space="preserve"> Pirkimui taikomos šios Pirkimo specialiosios sąlygos (toliau – </w:t>
      </w:r>
      <w:r w:rsidRPr="00A12F99">
        <w:rPr>
          <w:rFonts w:ascii="Arial" w:eastAsia="Calibri" w:hAnsi="Arial" w:cs="Arial"/>
          <w:b/>
          <w:sz w:val="21"/>
          <w:szCs w:val="21"/>
          <w:lang w:val="lt-LT"/>
        </w:rPr>
        <w:t>Specialiosios sąlygos</w:t>
      </w:r>
      <w:r w:rsidRPr="00A12F99">
        <w:rPr>
          <w:rFonts w:ascii="Arial" w:eastAsia="Calibri" w:hAnsi="Arial" w:cs="Arial"/>
          <w:sz w:val="21"/>
          <w:szCs w:val="21"/>
          <w:lang w:val="lt-LT"/>
        </w:rPr>
        <w:t xml:space="preserve">) ir Pirkimo Bendrosios sąlygos (toliau – </w:t>
      </w:r>
      <w:r w:rsidRPr="00A12F99">
        <w:rPr>
          <w:rFonts w:ascii="Arial" w:eastAsia="Calibri" w:hAnsi="Arial" w:cs="Arial"/>
          <w:b/>
          <w:sz w:val="21"/>
          <w:szCs w:val="21"/>
          <w:lang w:val="lt-LT"/>
        </w:rPr>
        <w:t>Bendrosios sąlygos</w:t>
      </w:r>
      <w:r w:rsidR="0003174B" w:rsidRPr="00A12F99">
        <w:rPr>
          <w:rFonts w:ascii="Arial" w:eastAsia="Calibri" w:hAnsi="Arial" w:cs="Arial"/>
          <w:b/>
          <w:sz w:val="21"/>
          <w:szCs w:val="21"/>
          <w:lang w:val="lt-LT"/>
        </w:rPr>
        <w:t xml:space="preserve"> </w:t>
      </w:r>
      <w:r w:rsidR="0003174B" w:rsidRPr="00A12F99">
        <w:rPr>
          <w:rFonts w:ascii="Arial" w:eastAsia="Calibri" w:hAnsi="Arial" w:cs="Arial"/>
          <w:bCs/>
          <w:sz w:val="21"/>
          <w:szCs w:val="21"/>
          <w:lang w:val="lt-LT"/>
        </w:rPr>
        <w:t xml:space="preserve">– </w:t>
      </w:r>
      <w:ins w:id="6" w:author="Valdas Šaučiūnas | VMU" w:date="2026-05-13T09:01:00Z" w16du:dateUtc="2026-05-13T06:01:00Z">
        <w:r w:rsidR="00A12F99" w:rsidRPr="00A12F99">
          <w:rPr>
            <w:rFonts w:ascii="Arial" w:hAnsi="Arial" w:cs="Arial"/>
            <w:sz w:val="21"/>
            <w:szCs w:val="21"/>
            <w:lang w:val="lt-LT"/>
          </w:rPr>
          <w:t xml:space="preserve">Specialiųjų sąlygų </w:t>
        </w:r>
      </w:ins>
      <w:r w:rsidR="0003174B" w:rsidRPr="00A12F99">
        <w:rPr>
          <w:rFonts w:ascii="Arial" w:eastAsia="Calibri" w:hAnsi="Arial" w:cs="Arial"/>
          <w:bCs/>
          <w:sz w:val="21"/>
          <w:szCs w:val="21"/>
          <w:lang w:val="lt-LT"/>
        </w:rPr>
        <w:t>4 priedas)</w:t>
      </w:r>
      <w:r w:rsidRPr="00A12F99">
        <w:rPr>
          <w:rFonts w:ascii="Arial" w:eastAsia="Calibri" w:hAnsi="Arial" w:cs="Arial"/>
          <w:bCs/>
          <w:sz w:val="21"/>
          <w:szCs w:val="21"/>
          <w:lang w:val="lt-LT"/>
        </w:rPr>
        <w:t>.</w:t>
      </w:r>
      <w:r w:rsidRPr="00A12F99">
        <w:rPr>
          <w:rFonts w:ascii="Arial" w:eastAsia="Calibri" w:hAnsi="Arial" w:cs="Arial"/>
          <w:sz w:val="21"/>
          <w:szCs w:val="21"/>
          <w:lang w:val="lt-LT"/>
        </w:rPr>
        <w:t xml:space="preserve"> Pirkimo dokumentuose naudojamos sąvokos apibrėžtos Bendrųjų sąlygų 1.6 punkte.</w:t>
      </w:r>
    </w:p>
    <w:p w14:paraId="0978B8A7" w14:textId="653278BC" w:rsidR="000F73F2" w:rsidRPr="00A12F99" w:rsidRDefault="000F73F2" w:rsidP="00B816D4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>1.2. Asmens, įgalioto su tiekėjais palaikyti tiesioginį ryšį ir gauti iš jų (ne tarpininkų) pranešimus, susijusius su Pirkimo procedūromis, kontaktai nurodyti skelbime apie Pirkimą.</w:t>
      </w:r>
    </w:p>
    <w:p w14:paraId="7750A22D" w14:textId="77777777" w:rsidR="000F73F2" w:rsidRPr="00A12F99" w:rsidRDefault="000F73F2" w:rsidP="00B816D4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eastAsia="Calibri" w:hAnsi="Arial" w:cs="Arial"/>
          <w:vanish/>
          <w:color w:val="000000" w:themeColor="text1"/>
          <w:sz w:val="21"/>
          <w:szCs w:val="21"/>
          <w:lang w:val="lt-LT"/>
        </w:rPr>
      </w:pPr>
    </w:p>
    <w:p w14:paraId="0793B903" w14:textId="7088D3C6" w:rsidR="000F73F2" w:rsidRPr="00A12F99" w:rsidRDefault="000F73F2" w:rsidP="00B816D4">
      <w:pPr>
        <w:pStyle w:val="Sraopastraipa"/>
        <w:tabs>
          <w:tab w:val="left" w:pos="142"/>
          <w:tab w:val="left" w:pos="284"/>
          <w:tab w:val="left" w:pos="720"/>
        </w:tabs>
        <w:spacing w:after="0" w:line="240" w:lineRule="auto"/>
        <w:ind w:left="0"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1.3. Ši Pirkimo procedūra atliekama siekiant sudaryti pirkimo-pardavimo Sutartį (toliau – </w:t>
      </w:r>
      <w:r w:rsidRPr="00A12F99">
        <w:rPr>
          <w:rFonts w:ascii="Arial" w:hAnsi="Arial" w:cs="Arial"/>
          <w:b/>
          <w:color w:val="000000" w:themeColor="text1"/>
          <w:sz w:val="21"/>
          <w:szCs w:val="21"/>
          <w:lang w:val="lt-LT"/>
        </w:rPr>
        <w:t>Pirkimo sutartis arba Sutartis</w:t>
      </w:r>
      <w:r w:rsidRPr="00A12F99">
        <w:rPr>
          <w:rFonts w:ascii="Arial" w:hAnsi="Arial" w:cs="Arial"/>
          <w:color w:val="000000" w:themeColor="text1"/>
          <w:sz w:val="21"/>
          <w:szCs w:val="21"/>
          <w:lang w:val="lt-LT"/>
        </w:rPr>
        <w:t>).</w:t>
      </w:r>
      <w:r w:rsidR="006859A8" w:rsidRPr="00A12F99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 </w:t>
      </w:r>
      <w:r w:rsidRPr="00A12F99">
        <w:rPr>
          <w:rFonts w:ascii="Arial" w:hAnsi="Arial" w:cs="Arial"/>
          <w:sz w:val="21"/>
          <w:szCs w:val="21"/>
          <w:lang w:val="lt-LT"/>
        </w:rPr>
        <w:t xml:space="preserve">Sutartis bus sudaroma </w:t>
      </w:r>
      <w:r w:rsidRPr="00A12F99">
        <w:rPr>
          <w:rFonts w:ascii="Arial" w:hAnsi="Arial" w:cs="Arial"/>
          <w:color w:val="000000" w:themeColor="text1"/>
          <w:sz w:val="21"/>
          <w:szCs w:val="21"/>
          <w:lang w:val="lt-LT"/>
        </w:rPr>
        <w:t>su</w:t>
      </w:r>
      <w:r w:rsidR="00FE0C52" w:rsidRPr="00A12F99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 </w:t>
      </w:r>
      <w:r w:rsidR="00FE0C52" w:rsidRPr="00A12F99">
        <w:rPr>
          <w:rFonts w:ascii="Arial" w:hAnsi="Arial" w:cs="Arial"/>
          <w:iCs/>
          <w:color w:val="000000" w:themeColor="text1"/>
          <w:sz w:val="21"/>
          <w:szCs w:val="21"/>
          <w:lang w:val="lt-LT"/>
        </w:rPr>
        <w:t>vienu</w:t>
      </w:r>
      <w:r w:rsidR="00CF0643" w:rsidRPr="00A12F99">
        <w:rPr>
          <w:rFonts w:ascii="Arial" w:hAnsi="Arial" w:cs="Arial"/>
          <w:i/>
          <w:color w:val="000000" w:themeColor="text1"/>
          <w:sz w:val="21"/>
          <w:szCs w:val="21"/>
          <w:lang w:val="lt-LT"/>
        </w:rPr>
        <w:t xml:space="preserve"> </w:t>
      </w:r>
      <w:r w:rsidR="00CF0643" w:rsidRPr="00A12F99">
        <w:rPr>
          <w:rFonts w:ascii="Arial" w:hAnsi="Arial" w:cs="Arial"/>
          <w:sz w:val="21"/>
          <w:szCs w:val="21"/>
          <w:lang w:val="lt-LT"/>
        </w:rPr>
        <w:t>tiekėju</w:t>
      </w:r>
      <w:r w:rsidRPr="00A12F99">
        <w:rPr>
          <w:rFonts w:ascii="Arial" w:hAnsi="Arial" w:cs="Arial"/>
          <w:sz w:val="21"/>
          <w:szCs w:val="21"/>
          <w:lang w:val="lt-LT"/>
        </w:rPr>
        <w:t>, atitikusi</w:t>
      </w:r>
      <w:r w:rsidR="00CF0643" w:rsidRPr="00A12F99">
        <w:rPr>
          <w:rFonts w:ascii="Arial" w:hAnsi="Arial" w:cs="Arial"/>
          <w:sz w:val="21"/>
          <w:szCs w:val="21"/>
          <w:lang w:val="lt-LT"/>
        </w:rPr>
        <w:t>u</w:t>
      </w:r>
      <w:r w:rsidRPr="00A12F99">
        <w:rPr>
          <w:rFonts w:ascii="Arial" w:hAnsi="Arial" w:cs="Arial"/>
          <w:sz w:val="21"/>
          <w:szCs w:val="21"/>
          <w:lang w:val="lt-LT"/>
        </w:rPr>
        <w:t xml:space="preserve"> Pirkimo dokumentų reikalavimus ir </w:t>
      </w:r>
      <w:r w:rsidR="00CF0643" w:rsidRPr="00A12F99">
        <w:rPr>
          <w:rFonts w:ascii="Arial" w:hAnsi="Arial" w:cs="Arial"/>
          <w:iCs/>
          <w:color w:val="000000" w:themeColor="text1"/>
          <w:sz w:val="21"/>
          <w:szCs w:val="21"/>
          <w:lang w:val="lt-LT"/>
        </w:rPr>
        <w:t>pirmu</w:t>
      </w:r>
      <w:r w:rsidRPr="00A12F99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 </w:t>
      </w:r>
      <w:r w:rsidRPr="00A12F99">
        <w:rPr>
          <w:rFonts w:ascii="Arial" w:hAnsi="Arial" w:cs="Arial"/>
          <w:color w:val="538135" w:themeColor="accent6" w:themeShade="BF"/>
          <w:sz w:val="21"/>
          <w:szCs w:val="21"/>
          <w:lang w:val="lt-LT"/>
        </w:rPr>
        <w:t xml:space="preserve"> </w:t>
      </w:r>
      <w:r w:rsidR="00CF0643" w:rsidRPr="00A12F99">
        <w:rPr>
          <w:rFonts w:ascii="Arial" w:hAnsi="Arial" w:cs="Arial"/>
          <w:sz w:val="21"/>
          <w:szCs w:val="21"/>
          <w:lang w:val="lt-LT"/>
        </w:rPr>
        <w:t>įrašytu</w:t>
      </w:r>
      <w:r w:rsidRPr="00A12F99">
        <w:rPr>
          <w:rFonts w:ascii="Arial" w:hAnsi="Arial" w:cs="Arial"/>
          <w:sz w:val="21"/>
          <w:szCs w:val="21"/>
          <w:lang w:val="lt-LT"/>
        </w:rPr>
        <w:t xml:space="preserve"> į pasiūlymų eilę. Tvarka, kurios laikantis pagal Sutartį sudaroma </w:t>
      </w:r>
      <w:r w:rsidRPr="00A12F99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pirkimo-pardavimo </w:t>
      </w:r>
      <w:r w:rsidRPr="00A12F99">
        <w:rPr>
          <w:rFonts w:ascii="Arial" w:hAnsi="Arial" w:cs="Arial"/>
          <w:sz w:val="21"/>
          <w:szCs w:val="21"/>
          <w:lang w:val="lt-LT"/>
        </w:rPr>
        <w:t>Sutartis (toliau –</w:t>
      </w:r>
      <w:r w:rsidRPr="00A12F99">
        <w:rPr>
          <w:rFonts w:ascii="Arial" w:hAnsi="Arial" w:cs="Arial"/>
          <w:b/>
          <w:sz w:val="21"/>
          <w:szCs w:val="21"/>
          <w:lang w:val="lt-LT"/>
        </w:rPr>
        <w:t>Pirkimo sutartis</w:t>
      </w:r>
      <w:r w:rsidRPr="00A12F99">
        <w:rPr>
          <w:rFonts w:ascii="Arial" w:hAnsi="Arial" w:cs="Arial"/>
          <w:sz w:val="21"/>
          <w:szCs w:val="21"/>
          <w:lang w:val="lt-LT"/>
        </w:rPr>
        <w:t xml:space="preserve">), pateikiama Sutarties sąlygose. </w:t>
      </w:r>
    </w:p>
    <w:p w14:paraId="7005321A" w14:textId="75ECBE4B" w:rsidR="00603A82" w:rsidRPr="00A12F99" w:rsidRDefault="00603A82" w:rsidP="00E02FA7">
      <w:pPr>
        <w:tabs>
          <w:tab w:val="left" w:pos="142"/>
          <w:tab w:val="left" w:pos="284"/>
          <w:tab w:val="left" w:pos="720"/>
        </w:tabs>
        <w:spacing w:after="0" w:line="240" w:lineRule="auto"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 xml:space="preserve">1.4 Pirkimui taikomi aplinkosauginiai reikalavimai </w:t>
      </w:r>
      <w:ins w:id="7" w:author="Valdas Šaučiūnas | VMU" w:date="2026-05-13T08:54:00Z" w16du:dateUtc="2026-05-13T05:54:00Z">
        <w:r w:rsidR="00383F70" w:rsidRPr="00A12F99">
          <w:rPr>
            <w:rFonts w:ascii="Arial" w:hAnsi="Arial" w:cs="Arial"/>
            <w:sz w:val="21"/>
            <w:szCs w:val="21"/>
            <w:lang w:val="lt-LT"/>
          </w:rPr>
          <w:t>(</w:t>
        </w:r>
      </w:ins>
      <w:r w:rsidRPr="00A12F99">
        <w:rPr>
          <w:rFonts w:ascii="Arial" w:hAnsi="Arial" w:cs="Arial"/>
          <w:sz w:val="21"/>
          <w:szCs w:val="21"/>
          <w:lang w:val="lt-LT"/>
        </w:rPr>
        <w:t>Tiekėjas pirkimo sutarties vykdymo laikotarpiu taikys aplinkos apsaugos kriterijus</w:t>
      </w:r>
      <w:ins w:id="8" w:author="Valdas Šaučiūnas | VMU" w:date="2026-05-13T08:54:00Z" w16du:dateUtc="2026-05-13T05:54:00Z">
        <w:r w:rsidR="00383F70" w:rsidRPr="00A12F99">
          <w:rPr>
            <w:rFonts w:ascii="Arial" w:hAnsi="Arial" w:cs="Arial"/>
            <w:sz w:val="21"/>
            <w:szCs w:val="21"/>
            <w:lang w:val="lt-LT"/>
          </w:rPr>
          <w:t>)</w:t>
        </w:r>
      </w:ins>
      <w:ins w:id="9" w:author="Valdas Šaučiūnas | VMU" w:date="2026-05-13T08:58:00Z" w16du:dateUtc="2026-05-13T05:58:00Z">
        <w:r w:rsidR="00383F70" w:rsidRPr="00A12F99">
          <w:rPr>
            <w:rFonts w:ascii="Arial" w:hAnsi="Arial" w:cs="Arial"/>
            <w:sz w:val="21"/>
            <w:szCs w:val="21"/>
            <w:lang w:val="lt-LT"/>
          </w:rPr>
          <w:t xml:space="preserve"> pagal </w:t>
        </w:r>
      </w:ins>
      <w:ins w:id="10" w:author="Valdas Šaučiūnas | VMU" w:date="2026-05-13T08:58:00Z">
        <w:r w:rsidR="00383F70" w:rsidRPr="00A12F99">
          <w:rPr>
            <w:rFonts w:ascii="Arial" w:hAnsi="Arial" w:cs="Arial"/>
            <w:sz w:val="21"/>
            <w:szCs w:val="21"/>
            <w:lang w:val="lt-LT"/>
            <w:rPrChange w:id="11" w:author="Valdas Šaučiūnas | VMU" w:date="2026-05-13T09:02:00Z" w16du:dateUtc="2026-05-13T06:02:00Z">
              <w:rPr>
                <w:rFonts w:ascii="Arial" w:hAnsi="Arial" w:cs="Arial"/>
                <w:sz w:val="21"/>
                <w:szCs w:val="21"/>
              </w:rPr>
            </w:rPrChange>
          </w:rPr>
          <w:t>Aplinkos apsaugos kriterijų taikymo, vykdant žaliuosius pirkimus, tvarkos apraš</w:t>
        </w:r>
      </w:ins>
      <w:ins w:id="12" w:author="Valdas Šaučiūnas | VMU" w:date="2026-05-13T08:58:00Z" w16du:dateUtc="2026-05-13T05:58:00Z">
        <w:r w:rsidR="00383F70" w:rsidRPr="00A12F99">
          <w:rPr>
            <w:rFonts w:ascii="Arial" w:hAnsi="Arial" w:cs="Arial"/>
            <w:sz w:val="21"/>
            <w:szCs w:val="21"/>
            <w:lang w:val="lt-LT"/>
            <w:rPrChange w:id="13" w:author="Valdas Šaučiūnas | VMU" w:date="2026-05-13T09:02:00Z" w16du:dateUtc="2026-05-13T06:02:00Z">
              <w:rPr>
                <w:rFonts w:ascii="Arial" w:hAnsi="Arial" w:cs="Arial"/>
                <w:sz w:val="21"/>
                <w:szCs w:val="21"/>
              </w:rPr>
            </w:rPrChange>
          </w:rPr>
          <w:t xml:space="preserve">o, patvirtinto </w:t>
        </w:r>
      </w:ins>
      <w:ins w:id="14" w:author="Valdas Šaučiūnas | VMU" w:date="2026-05-13T08:58:00Z">
        <w:r w:rsidR="00383F70" w:rsidRPr="00A12F99">
          <w:rPr>
            <w:rFonts w:ascii="Arial" w:hAnsi="Arial" w:cs="Arial"/>
            <w:sz w:val="21"/>
            <w:szCs w:val="21"/>
            <w:lang w:val="lt-LT"/>
          </w:rPr>
          <w:t>Lietuvos Respublikos aplinkos ministro</w:t>
        </w:r>
      </w:ins>
      <w:ins w:id="15" w:author="Valdas Šaučiūnas | VMU" w:date="2026-05-13T08:58:00Z" w16du:dateUtc="2026-05-13T05:58:00Z">
        <w:r w:rsidR="00383F70" w:rsidRPr="00A12F99">
          <w:rPr>
            <w:rFonts w:ascii="Arial" w:hAnsi="Arial" w:cs="Arial"/>
            <w:sz w:val="21"/>
            <w:szCs w:val="21"/>
            <w:lang w:val="lt-LT"/>
          </w:rPr>
          <w:t xml:space="preserve"> </w:t>
        </w:r>
      </w:ins>
      <w:ins w:id="16" w:author="Valdas Šaučiūnas | VMU" w:date="2026-05-13T08:58:00Z">
        <w:r w:rsidR="00383F70" w:rsidRPr="00A12F99">
          <w:rPr>
            <w:rFonts w:ascii="Arial" w:hAnsi="Arial" w:cs="Arial"/>
            <w:sz w:val="21"/>
            <w:szCs w:val="21"/>
            <w:lang w:val="lt-LT"/>
          </w:rPr>
          <w:t>2011 m. birželio 28 d. įsakymu Nr. D1-508</w:t>
        </w:r>
      </w:ins>
      <w:ins w:id="17" w:author="Valdas Šaučiūnas | VMU" w:date="2026-05-13T08:58:00Z" w16du:dateUtc="2026-05-13T05:58:00Z">
        <w:r w:rsidR="00383F70" w:rsidRPr="00A12F99">
          <w:rPr>
            <w:rFonts w:ascii="Arial" w:hAnsi="Arial" w:cs="Arial"/>
            <w:sz w:val="21"/>
            <w:szCs w:val="21"/>
            <w:lang w:val="lt-LT"/>
          </w:rPr>
          <w:t xml:space="preserve"> </w:t>
        </w:r>
      </w:ins>
      <w:ins w:id="18" w:author="Valdas Šaučiūnas | VMU" w:date="2026-05-13T08:58:00Z">
        <w:r w:rsidR="00383F70" w:rsidRPr="00A12F99">
          <w:rPr>
            <w:rFonts w:ascii="Arial" w:hAnsi="Arial" w:cs="Arial"/>
            <w:sz w:val="21"/>
            <w:szCs w:val="21"/>
            <w:lang w:val="lt-LT"/>
          </w:rPr>
          <w:t>(Lietuvos Respublikos aplinkos ministro</w:t>
        </w:r>
      </w:ins>
      <w:ins w:id="19" w:author="Valdas Šaučiūnas | VMU" w:date="2026-05-13T08:58:00Z" w16du:dateUtc="2026-05-13T05:58:00Z">
        <w:r w:rsidR="00383F70" w:rsidRPr="00A12F99">
          <w:rPr>
            <w:rFonts w:ascii="Arial" w:hAnsi="Arial" w:cs="Arial"/>
            <w:sz w:val="21"/>
            <w:szCs w:val="21"/>
            <w:lang w:val="lt-LT"/>
          </w:rPr>
          <w:t xml:space="preserve"> </w:t>
        </w:r>
      </w:ins>
      <w:ins w:id="20" w:author="Valdas Šaučiūnas | VMU" w:date="2026-05-13T08:58:00Z">
        <w:r w:rsidR="00383F70" w:rsidRPr="00A12F99">
          <w:rPr>
            <w:rFonts w:ascii="Arial" w:hAnsi="Arial" w:cs="Arial"/>
            <w:sz w:val="21"/>
            <w:szCs w:val="21"/>
            <w:lang w:val="lt-LT"/>
          </w:rPr>
          <w:t>2022 m. gruodžio 13 d. įsakymo Nr. D1-401</w:t>
        </w:r>
      </w:ins>
      <w:ins w:id="21" w:author="Valdas Šaučiūnas | VMU" w:date="2026-05-13T08:58:00Z" w16du:dateUtc="2026-05-13T05:58:00Z">
        <w:r w:rsidR="00383F70" w:rsidRPr="00A12F99">
          <w:rPr>
            <w:rFonts w:ascii="Arial" w:hAnsi="Arial" w:cs="Arial"/>
            <w:sz w:val="21"/>
            <w:szCs w:val="21"/>
            <w:lang w:val="lt-LT"/>
          </w:rPr>
          <w:t xml:space="preserve"> </w:t>
        </w:r>
      </w:ins>
      <w:ins w:id="22" w:author="Valdas Šaučiūnas | VMU" w:date="2026-05-13T08:58:00Z">
        <w:r w:rsidR="00383F70" w:rsidRPr="00A12F99">
          <w:rPr>
            <w:rFonts w:ascii="Arial" w:hAnsi="Arial" w:cs="Arial"/>
            <w:sz w:val="21"/>
            <w:szCs w:val="21"/>
            <w:lang w:val="lt-LT"/>
          </w:rPr>
          <w:t>redakcija)</w:t>
        </w:r>
      </w:ins>
      <w:ins w:id="23" w:author="Valdas Šaučiūnas | VMU" w:date="2026-05-13T08:59:00Z" w16du:dateUtc="2026-05-13T05:59:00Z">
        <w:r w:rsidR="00383F70" w:rsidRPr="00A12F99">
          <w:rPr>
            <w:rFonts w:ascii="Arial" w:hAnsi="Arial" w:cs="Arial"/>
            <w:sz w:val="21"/>
            <w:szCs w:val="21"/>
            <w:lang w:val="lt-LT"/>
          </w:rPr>
          <w:t xml:space="preserve"> 4.4.4.1 papunktį</w:t>
        </w:r>
        <w:r w:rsidR="00A12F99" w:rsidRPr="00A12F99">
          <w:rPr>
            <w:rFonts w:ascii="Arial" w:hAnsi="Arial" w:cs="Arial"/>
            <w:sz w:val="21"/>
            <w:szCs w:val="21"/>
            <w:lang w:val="lt-LT"/>
          </w:rPr>
          <w:t xml:space="preserve"> (užpildoma </w:t>
        </w:r>
      </w:ins>
      <w:ins w:id="24" w:author="Valdas Šaučiūnas | VMU" w:date="2026-05-13T09:00:00Z" w16du:dateUtc="2026-05-13T06:00:00Z">
        <w:r w:rsidR="00A12F99" w:rsidRPr="00A12F99">
          <w:rPr>
            <w:rFonts w:ascii="Arial" w:hAnsi="Arial" w:cs="Arial"/>
            <w:sz w:val="21"/>
            <w:szCs w:val="21"/>
            <w:lang w:val="lt-LT"/>
          </w:rPr>
          <w:t xml:space="preserve">Tiekėjo deklaracija – </w:t>
        </w:r>
        <w:r w:rsidR="00A12F99" w:rsidRPr="00A12F99">
          <w:rPr>
            <w:rFonts w:ascii="Arial" w:hAnsi="Arial" w:cs="Arial"/>
            <w:sz w:val="21"/>
            <w:szCs w:val="21"/>
            <w:lang w:val="lt-LT"/>
          </w:rPr>
          <w:t xml:space="preserve">Specialiųjų sąlygų </w:t>
        </w:r>
        <w:r w:rsidR="00A12F99" w:rsidRPr="00A12F99">
          <w:rPr>
            <w:rFonts w:ascii="Arial" w:hAnsi="Arial" w:cs="Arial"/>
            <w:sz w:val="21"/>
            <w:szCs w:val="21"/>
            <w:lang w:val="lt-LT"/>
          </w:rPr>
          <w:t>6 priedas)</w:t>
        </w:r>
      </w:ins>
      <w:ins w:id="25" w:author="Valdas Šaučiūnas | VMU" w:date="2026-05-13T08:59:00Z" w16du:dateUtc="2026-05-13T05:59:00Z">
        <w:r w:rsidR="00383F70" w:rsidRPr="00A12F99">
          <w:rPr>
            <w:rFonts w:ascii="Arial" w:hAnsi="Arial" w:cs="Arial"/>
            <w:sz w:val="21"/>
            <w:szCs w:val="21"/>
            <w:lang w:val="lt-LT"/>
          </w:rPr>
          <w:t>:</w:t>
        </w:r>
      </w:ins>
      <w:del w:id="26" w:author="Valdas Šaučiūnas | VMU" w:date="2026-05-13T08:58:00Z" w16du:dateUtc="2026-05-13T05:58:00Z">
        <w:r w:rsidRPr="00A12F99" w:rsidDel="00383F70">
          <w:rPr>
            <w:rFonts w:ascii="Arial" w:hAnsi="Arial" w:cs="Arial"/>
            <w:sz w:val="21"/>
            <w:szCs w:val="21"/>
            <w:lang w:val="lt-LT"/>
          </w:rPr>
          <w:delText>:</w:delText>
        </w:r>
      </w:del>
    </w:p>
    <w:p w14:paraId="60FDDC1E" w14:textId="60B5AB03" w:rsidR="00256ACF" w:rsidRPr="00A12F99" w:rsidRDefault="00603A82" w:rsidP="00256ACF">
      <w:pPr>
        <w:tabs>
          <w:tab w:val="left" w:pos="142"/>
          <w:tab w:val="left" w:pos="284"/>
          <w:tab w:val="left" w:pos="720"/>
        </w:tabs>
        <w:spacing w:after="0" w:line="240" w:lineRule="auto"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 xml:space="preserve">1.4.1 </w:t>
      </w:r>
      <w:del w:id="27" w:author="Valdas Šaučiūnas | VMU" w:date="2026-05-13T08:54:00Z" w16du:dateUtc="2026-05-13T05:54:00Z">
        <w:r w:rsidRPr="00A12F99" w:rsidDel="00383F70">
          <w:rPr>
            <w:rFonts w:ascii="Arial" w:hAnsi="Arial" w:cs="Arial"/>
            <w:sz w:val="21"/>
            <w:szCs w:val="21"/>
            <w:lang w:val="lt-LT"/>
          </w:rPr>
          <w:delText>Transporto priemonės, naudojamos paslaugai</w:delText>
        </w:r>
        <w:r w:rsidR="00256ACF" w:rsidRPr="00A12F99" w:rsidDel="00383F70">
          <w:rPr>
            <w:rFonts w:ascii="Arial" w:hAnsi="Arial" w:cs="Arial"/>
            <w:sz w:val="21"/>
            <w:szCs w:val="21"/>
            <w:lang w:val="lt-LT"/>
          </w:rPr>
          <w:delText xml:space="preserve"> teikti privalo atitikti</w:delText>
        </w:r>
      </w:del>
      <w:ins w:id="28" w:author="Valdas Šaučiūnas | VMU" w:date="2026-05-13T08:55:00Z" w16du:dateUtc="2026-05-13T05:55:00Z">
        <w:r w:rsidR="00383F70" w:rsidRPr="00A12F99">
          <w:rPr>
            <w:rFonts w:ascii="Arial" w:hAnsi="Arial" w:cs="Arial"/>
            <w:sz w:val="21"/>
            <w:szCs w:val="21"/>
            <w:lang w:val="lt-LT"/>
          </w:rPr>
          <w:t>Transporto priemonės</w:t>
        </w:r>
      </w:ins>
      <w:del w:id="29" w:author="Valdas Šaučiūnas | VMU" w:date="2026-05-13T08:55:00Z" w16du:dateUtc="2026-05-13T05:55:00Z">
        <w:r w:rsidR="00256ACF" w:rsidRPr="00A12F99" w:rsidDel="00383F70">
          <w:rPr>
            <w:rFonts w:ascii="Arial" w:hAnsi="Arial" w:cs="Arial"/>
            <w:sz w:val="21"/>
            <w:szCs w:val="21"/>
            <w:lang w:val="lt-LT"/>
          </w:rPr>
          <w:delText>, tvarkos aprašo, patvirtinto 2011 m. birželio 28 d. įsakymu D1-508 „Dėl Aplinkos apsaugos kriterijų taikymo, vykdant žaliuosius pirkimus, tvarkos aprašo patvirtinimo“ (toliau – Tvarkos aprašas) 1 priedo 10 skyriaus 10.1.2.1. ir 10.1.2.2. papunkčius</w:delText>
        </w:r>
      </w:del>
      <w:r w:rsidR="00256ACF" w:rsidRPr="00A12F99">
        <w:rPr>
          <w:rFonts w:ascii="Arial" w:hAnsi="Arial" w:cs="Arial"/>
          <w:sz w:val="21"/>
          <w:szCs w:val="21"/>
          <w:lang w:val="lt-LT"/>
        </w:rPr>
        <w:t>:</w:t>
      </w:r>
    </w:p>
    <w:p w14:paraId="08A737AE" w14:textId="77777777" w:rsidR="00603A82" w:rsidRPr="00A12F99" w:rsidRDefault="00603A82" w:rsidP="00E02FA7">
      <w:pPr>
        <w:tabs>
          <w:tab w:val="left" w:pos="142"/>
          <w:tab w:val="left" w:pos="284"/>
          <w:tab w:val="left" w:pos="720"/>
        </w:tabs>
        <w:spacing w:after="0" w:line="240" w:lineRule="auto"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>- yra techniškai tvarkingos ir reguliariai prižiūrimos;</w:t>
      </w:r>
    </w:p>
    <w:p w14:paraId="120FB3D4" w14:textId="77777777" w:rsidR="00603A82" w:rsidRPr="00A12F99" w:rsidRDefault="00603A82" w:rsidP="00E02FA7">
      <w:pPr>
        <w:tabs>
          <w:tab w:val="left" w:pos="142"/>
          <w:tab w:val="left" w:pos="284"/>
          <w:tab w:val="left" w:pos="720"/>
        </w:tabs>
        <w:spacing w:after="0" w:line="240" w:lineRule="auto"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>- atitinka galiojančių teisės aktų nustatytus išmetamųjų teršalų reikalavimus;</w:t>
      </w:r>
    </w:p>
    <w:p w14:paraId="7F728688" w14:textId="77777777" w:rsidR="00603A82" w:rsidRPr="00A12F99" w:rsidRDefault="00603A82" w:rsidP="00E02FA7">
      <w:pPr>
        <w:tabs>
          <w:tab w:val="left" w:pos="142"/>
          <w:tab w:val="left" w:pos="284"/>
          <w:tab w:val="left" w:pos="720"/>
        </w:tabs>
        <w:spacing w:after="0" w:line="240" w:lineRule="auto"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>- eksploatuojamos taip, kad būtų mažinama oro tarša.</w:t>
      </w:r>
    </w:p>
    <w:p w14:paraId="67A00A49" w14:textId="2D81ADFB" w:rsidR="00603A82" w:rsidRPr="00A12F99" w:rsidRDefault="00603A82" w:rsidP="00E02FA7">
      <w:pPr>
        <w:tabs>
          <w:tab w:val="left" w:pos="142"/>
          <w:tab w:val="left" w:pos="284"/>
          <w:tab w:val="left" w:pos="720"/>
        </w:tabs>
        <w:spacing w:after="0" w:line="240" w:lineRule="auto"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>1.4.2. Pervežimai organizuojami taip, kad būtų:</w:t>
      </w:r>
    </w:p>
    <w:p w14:paraId="01B78E88" w14:textId="77777777" w:rsidR="00603A82" w:rsidRPr="00A12F99" w:rsidRDefault="00603A82" w:rsidP="00E02FA7">
      <w:pPr>
        <w:tabs>
          <w:tab w:val="left" w:pos="142"/>
          <w:tab w:val="left" w:pos="284"/>
          <w:tab w:val="left" w:pos="720"/>
        </w:tabs>
        <w:spacing w:after="0" w:line="240" w:lineRule="auto"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>- optimizuojami maršrutai;</w:t>
      </w:r>
    </w:p>
    <w:p w14:paraId="79E39C1E" w14:textId="77777777" w:rsidR="00603A82" w:rsidRPr="00A12F99" w:rsidRDefault="00603A82" w:rsidP="00E02FA7">
      <w:pPr>
        <w:tabs>
          <w:tab w:val="left" w:pos="142"/>
          <w:tab w:val="left" w:pos="284"/>
          <w:tab w:val="left" w:pos="720"/>
        </w:tabs>
        <w:spacing w:after="0" w:line="240" w:lineRule="auto"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>- mažinamas tuščių reisų skaičius;</w:t>
      </w:r>
    </w:p>
    <w:p w14:paraId="2BE92B41" w14:textId="77777777" w:rsidR="00603A82" w:rsidRPr="00A12F99" w:rsidRDefault="00603A82" w:rsidP="00E02FA7">
      <w:pPr>
        <w:tabs>
          <w:tab w:val="left" w:pos="142"/>
          <w:tab w:val="left" w:pos="284"/>
          <w:tab w:val="left" w:pos="720"/>
        </w:tabs>
        <w:spacing w:after="0" w:line="240" w:lineRule="auto"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>- racionaliai naudojami degalai.</w:t>
      </w:r>
    </w:p>
    <w:p w14:paraId="2B2D2CDD" w14:textId="4D0F799E" w:rsidR="00603A82" w:rsidRPr="00A12F99" w:rsidRDefault="00603A82" w:rsidP="00E02FA7">
      <w:pPr>
        <w:tabs>
          <w:tab w:val="left" w:pos="142"/>
          <w:tab w:val="left" w:pos="284"/>
          <w:tab w:val="left" w:pos="720"/>
        </w:tabs>
        <w:spacing w:after="0" w:line="240" w:lineRule="auto"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>1.4.3. Aplinkos apsaugos incidentų prevencija:</w:t>
      </w:r>
    </w:p>
    <w:p w14:paraId="7F1EE25D" w14:textId="77777777" w:rsidR="00603A82" w:rsidRPr="00A12F99" w:rsidRDefault="00603A82" w:rsidP="00E02FA7">
      <w:pPr>
        <w:tabs>
          <w:tab w:val="left" w:pos="142"/>
          <w:tab w:val="left" w:pos="284"/>
          <w:tab w:val="left" w:pos="720"/>
        </w:tabs>
        <w:spacing w:after="0" w:line="240" w:lineRule="auto"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>- imamasi priemonių išvengti kuro ar kitų teršalų išsiliejimo;</w:t>
      </w:r>
    </w:p>
    <w:p w14:paraId="5EDEFFF2" w14:textId="77777777" w:rsidR="00603A82" w:rsidRPr="00A12F99" w:rsidRDefault="00603A82" w:rsidP="00E02FA7">
      <w:pPr>
        <w:tabs>
          <w:tab w:val="left" w:pos="142"/>
          <w:tab w:val="left" w:pos="284"/>
          <w:tab w:val="left" w:pos="720"/>
        </w:tabs>
        <w:spacing w:after="0" w:line="240" w:lineRule="auto"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>- užtikrinamas operatyvus reagavimas į galimus incidentus;</w:t>
      </w:r>
    </w:p>
    <w:p w14:paraId="37E83D85" w14:textId="08904DA6" w:rsidR="00603A82" w:rsidRPr="00A12F99" w:rsidRDefault="00603A82" w:rsidP="00603A82">
      <w:pPr>
        <w:pStyle w:val="Sraopastraipa"/>
        <w:tabs>
          <w:tab w:val="left" w:pos="142"/>
          <w:tab w:val="left" w:pos="284"/>
          <w:tab w:val="left" w:pos="720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>- laikomasi atliekų tvarkymo reikalavimų.</w:t>
      </w:r>
      <w:r w:rsidRPr="00A12F99">
        <w:rPr>
          <w:rFonts w:ascii="Arial" w:hAnsi="Arial" w:cs="Arial"/>
          <w:sz w:val="21"/>
          <w:szCs w:val="21"/>
          <w:lang w:val="lt-LT"/>
        </w:rPr>
        <w:tab/>
      </w:r>
    </w:p>
    <w:p w14:paraId="492D4A8E" w14:textId="77777777" w:rsidR="000F73F2" w:rsidRPr="00A12F99" w:rsidRDefault="000F73F2" w:rsidP="00B816D4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1"/>
          <w:szCs w:val="21"/>
          <w:lang w:val="lt-LT"/>
        </w:rPr>
      </w:pPr>
    </w:p>
    <w:p w14:paraId="699218B4" w14:textId="77777777" w:rsidR="000F73F2" w:rsidRPr="00A12F99" w:rsidRDefault="000F73F2" w:rsidP="00B816D4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1"/>
          <w:szCs w:val="21"/>
          <w:lang w:val="lt-LT"/>
        </w:rPr>
      </w:pPr>
      <w:bookmarkStart w:id="30" w:name="_Toc159315767"/>
      <w:r w:rsidRPr="00A12F99">
        <w:rPr>
          <w:rFonts w:ascii="Arial" w:hAnsi="Arial" w:cs="Arial"/>
          <w:b/>
          <w:bCs/>
          <w:sz w:val="21"/>
          <w:szCs w:val="21"/>
          <w:lang w:val="lt-LT"/>
        </w:rPr>
        <w:t>PASIŪLYMŲ PATEIKIMO, SUSIPAŽINIMO SU PASIŪLYMAIS TERMINAI</w:t>
      </w:r>
      <w:bookmarkEnd w:id="30"/>
    </w:p>
    <w:p w14:paraId="0B712F68" w14:textId="77777777" w:rsidR="000F73F2" w:rsidRPr="00A12F99" w:rsidRDefault="000F73F2" w:rsidP="00B816D4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  <w:color w:val="FF0000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 xml:space="preserve">2.1. Pasiūlymą </w:t>
      </w:r>
      <w:r w:rsidRPr="00A12F99">
        <w:rPr>
          <w:rFonts w:ascii="Arial" w:hAnsi="Arial" w:cs="Arial"/>
          <w:bCs/>
          <w:iCs/>
          <w:sz w:val="21"/>
          <w:szCs w:val="21"/>
          <w:lang w:val="lt-LT"/>
        </w:rPr>
        <w:t>reikia pateikti</w:t>
      </w:r>
      <w:r w:rsidRPr="00A12F99">
        <w:rPr>
          <w:rFonts w:ascii="Arial" w:hAnsi="Arial" w:cs="Arial"/>
          <w:bCs/>
          <w:i/>
          <w:sz w:val="21"/>
          <w:szCs w:val="21"/>
          <w:lang w:val="lt-LT"/>
        </w:rPr>
        <w:t xml:space="preserve"> </w:t>
      </w:r>
      <w:r w:rsidRPr="00A12F99">
        <w:rPr>
          <w:rFonts w:ascii="Arial" w:hAnsi="Arial" w:cs="Arial"/>
          <w:bCs/>
          <w:sz w:val="21"/>
          <w:szCs w:val="21"/>
          <w:lang w:val="lt-LT"/>
        </w:rPr>
        <w:t xml:space="preserve">ne vėliau kaip </w:t>
      </w:r>
      <w:r w:rsidRPr="00A12F99">
        <w:rPr>
          <w:rFonts w:ascii="Arial" w:hAnsi="Arial" w:cs="Arial"/>
          <w:b/>
          <w:sz w:val="21"/>
          <w:szCs w:val="21"/>
          <w:lang w:val="lt-LT"/>
        </w:rPr>
        <w:t>iki datos ir laiko nurodyto skelbime apie Pirkimą</w:t>
      </w:r>
      <w:r w:rsidRPr="00A12F99">
        <w:rPr>
          <w:rFonts w:ascii="Arial" w:hAnsi="Arial" w:cs="Arial"/>
          <w:bCs/>
          <w:iCs/>
          <w:sz w:val="21"/>
          <w:szCs w:val="21"/>
          <w:lang w:val="lt-LT"/>
        </w:rPr>
        <w:t xml:space="preserve">. </w:t>
      </w:r>
    </w:p>
    <w:p w14:paraId="10346E51" w14:textId="77777777" w:rsidR="000F73F2" w:rsidRPr="00A12F99" w:rsidRDefault="000F73F2" w:rsidP="00B816D4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 xml:space="preserve">2.2. Susipažinimo su pateiktais Pasiūlymais procedūra nevykdoma ir posėdis dėl susipažinimo su pateiktais Pasiūlymais nerengiamas. </w:t>
      </w:r>
    </w:p>
    <w:p w14:paraId="4678E27B" w14:textId="77777777" w:rsidR="000F73F2" w:rsidRPr="00A12F99" w:rsidRDefault="000F73F2" w:rsidP="00B816D4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sz w:val="21"/>
          <w:szCs w:val="21"/>
          <w:lang w:val="lt-LT"/>
        </w:rPr>
      </w:pPr>
    </w:p>
    <w:p w14:paraId="26956659" w14:textId="77777777" w:rsidR="000F73F2" w:rsidRPr="00A12F99" w:rsidRDefault="000F73F2" w:rsidP="00B816D4">
      <w:pPr>
        <w:keepNext/>
        <w:tabs>
          <w:tab w:val="left" w:pos="426"/>
        </w:tabs>
        <w:spacing w:after="0" w:line="240" w:lineRule="auto"/>
        <w:outlineLvl w:val="0"/>
        <w:rPr>
          <w:rFonts w:ascii="Arial" w:hAnsi="Arial" w:cs="Arial"/>
          <w:b/>
          <w:bCs/>
          <w:vanish/>
          <w:sz w:val="21"/>
          <w:szCs w:val="21"/>
          <w:lang w:val="lt-LT"/>
        </w:rPr>
      </w:pPr>
      <w:bookmarkStart w:id="31" w:name="_Toc484092801"/>
      <w:bookmarkStart w:id="32" w:name="_Toc484503433"/>
      <w:bookmarkStart w:id="33" w:name="_Toc485712325"/>
      <w:bookmarkStart w:id="34" w:name="_Toc485737095"/>
      <w:bookmarkStart w:id="35" w:name="_Toc485889553"/>
      <w:bookmarkStart w:id="36" w:name="_Toc484092802"/>
      <w:bookmarkStart w:id="37" w:name="_Toc484503434"/>
      <w:bookmarkStart w:id="38" w:name="_Toc485712326"/>
      <w:bookmarkStart w:id="39" w:name="_Toc485737096"/>
      <w:bookmarkStart w:id="40" w:name="_Toc485889554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C8419C1" w14:textId="77777777" w:rsidR="000F73F2" w:rsidRPr="00A12F99" w:rsidRDefault="000F73F2" w:rsidP="00B816D4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1"/>
          <w:szCs w:val="21"/>
          <w:lang w:val="lt-LT"/>
        </w:rPr>
      </w:pPr>
      <w:bookmarkStart w:id="41" w:name="_Toc159315768"/>
      <w:r w:rsidRPr="00A12F99">
        <w:rPr>
          <w:rFonts w:ascii="Arial" w:hAnsi="Arial" w:cs="Arial"/>
          <w:b/>
          <w:bCs/>
          <w:sz w:val="21"/>
          <w:szCs w:val="21"/>
          <w:lang w:val="lt-LT"/>
        </w:rPr>
        <w:t>PIRKIMO DOKUMENTŲ PAAIŠKINIMAS IR PATIKSLINIMAS</w:t>
      </w:r>
      <w:bookmarkEnd w:id="41"/>
    </w:p>
    <w:p w14:paraId="70B6D28E" w14:textId="77777777" w:rsidR="000F73F2" w:rsidRPr="00A12F99" w:rsidRDefault="000F73F2" w:rsidP="00B816D4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sz w:val="21"/>
          <w:szCs w:val="21"/>
          <w:lang w:val="lt-LT"/>
        </w:rPr>
      </w:pPr>
      <w:r w:rsidRPr="00A12F99">
        <w:rPr>
          <w:rFonts w:ascii="Arial" w:eastAsia="Calibri" w:hAnsi="Arial" w:cs="Arial"/>
          <w:bCs/>
          <w:sz w:val="21"/>
          <w:szCs w:val="21"/>
          <w:lang w:val="lt-LT"/>
        </w:rPr>
        <w:t>3.1. Tiekėjai turėtų būti aktyvūs ir pateikti klausimus ar paprašyti paaiškinti/patikslinti Pirkimo dokumentus iš karto juos išanalizavę, atsižvelgdami į tai, kad terminas, skirtas pateikti klausimams ir prašymams, yra ribotas.</w:t>
      </w:r>
    </w:p>
    <w:p w14:paraId="30B88FEB" w14:textId="77777777" w:rsidR="000F73F2" w:rsidRPr="00A12F99" w:rsidRDefault="000F73F2" w:rsidP="00B816D4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eastAsia="Calibri" w:hAnsi="Arial" w:cs="Arial"/>
          <w:bCs/>
          <w:sz w:val="21"/>
          <w:szCs w:val="21"/>
          <w:lang w:val="lt-LT"/>
        </w:rPr>
        <w:t>3.2. Terminai ir tvarka, kurios laikantis tiekėjas gali prašyti paaiškinti</w:t>
      </w:r>
      <w:r w:rsidRPr="00A12F99">
        <w:rPr>
          <w:rFonts w:ascii="Arial" w:eastAsia="Calibri" w:hAnsi="Arial" w:cs="Arial"/>
          <w:sz w:val="21"/>
          <w:szCs w:val="21"/>
          <w:lang w:val="lt-LT"/>
        </w:rPr>
        <w:t>/patikslinti Pirkimo dokumentus ir kurios laikantis Perkančioji organizacija Pirkimo dokumentus gali paaiškinti/patikslinti savo iniciatyva, pateikiama Bendrųjų sąlygų 3 skyriuje.</w:t>
      </w:r>
    </w:p>
    <w:p w14:paraId="3375FE5E" w14:textId="77777777" w:rsidR="000F73F2" w:rsidRPr="00A12F99" w:rsidRDefault="000F73F2" w:rsidP="00B816D4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1"/>
          <w:szCs w:val="21"/>
          <w:lang w:val="lt-LT"/>
        </w:rPr>
      </w:pPr>
    </w:p>
    <w:p w14:paraId="50AC2760" w14:textId="77777777" w:rsidR="000F73F2" w:rsidRPr="00A12F99" w:rsidRDefault="000F73F2" w:rsidP="00B816D4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1"/>
          <w:szCs w:val="21"/>
          <w:lang w:val="lt-LT"/>
        </w:rPr>
      </w:pPr>
      <w:bookmarkStart w:id="42" w:name="_Toc484092998"/>
      <w:bookmarkStart w:id="43" w:name="_Toc159315769"/>
      <w:bookmarkStart w:id="44" w:name="_Toc484495966"/>
      <w:bookmarkStart w:id="45" w:name="_Toc484496025"/>
      <w:r w:rsidRPr="00A12F99">
        <w:rPr>
          <w:rFonts w:ascii="Arial" w:hAnsi="Arial" w:cs="Arial"/>
          <w:b/>
          <w:bCs/>
          <w:sz w:val="21"/>
          <w:szCs w:val="21"/>
          <w:lang w:val="lt-LT"/>
        </w:rPr>
        <w:lastRenderedPageBreak/>
        <w:t>REIKALAVIMAI TIEKĖJŲ KVALIFIKACIJAI</w:t>
      </w:r>
      <w:bookmarkEnd w:id="42"/>
      <w:bookmarkEnd w:id="43"/>
      <w:r w:rsidRPr="00A12F99">
        <w:rPr>
          <w:rFonts w:ascii="Arial" w:hAnsi="Arial" w:cs="Arial"/>
          <w:b/>
          <w:bCs/>
          <w:sz w:val="21"/>
          <w:szCs w:val="21"/>
          <w:lang w:val="lt-LT"/>
        </w:rPr>
        <w:t xml:space="preserve"> </w:t>
      </w:r>
      <w:bookmarkEnd w:id="44"/>
      <w:bookmarkEnd w:id="45"/>
    </w:p>
    <w:p w14:paraId="02555345" w14:textId="2643D04C" w:rsidR="00FE75C3" w:rsidRPr="00A12F99" w:rsidRDefault="00FE75C3" w:rsidP="00FE75C3">
      <w:pPr>
        <w:tabs>
          <w:tab w:val="left" w:pos="142"/>
          <w:tab w:val="left" w:pos="567"/>
        </w:tabs>
        <w:spacing w:after="0" w:line="240" w:lineRule="auto"/>
        <w:jc w:val="both"/>
        <w:rPr>
          <w:rFonts w:ascii="Arial" w:hAnsi="Arial" w:cs="Arial"/>
          <w:iCs/>
          <w:color w:val="000000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 xml:space="preserve">4.1. Tiekėjas, dalyvaujantis pirkime, turi atitikti Specialiųjų sąlygų </w:t>
      </w:r>
      <w:r w:rsidR="00B31197" w:rsidRPr="00A12F99">
        <w:rPr>
          <w:rFonts w:ascii="Arial" w:hAnsi="Arial" w:cs="Arial"/>
          <w:sz w:val="21"/>
          <w:szCs w:val="21"/>
          <w:lang w:val="lt-LT"/>
        </w:rPr>
        <w:t>5</w:t>
      </w:r>
      <w:r w:rsidRPr="00A12F99">
        <w:rPr>
          <w:rFonts w:ascii="Arial" w:hAnsi="Arial" w:cs="Arial"/>
          <w:sz w:val="21"/>
          <w:szCs w:val="21"/>
          <w:lang w:val="lt-LT"/>
        </w:rPr>
        <w:t xml:space="preserve"> pried</w:t>
      </w:r>
      <w:r w:rsidR="00B31197" w:rsidRPr="00A12F99">
        <w:rPr>
          <w:rFonts w:ascii="Arial" w:hAnsi="Arial" w:cs="Arial"/>
          <w:sz w:val="21"/>
          <w:szCs w:val="21"/>
          <w:lang w:val="lt-LT"/>
        </w:rPr>
        <w:t>e</w:t>
      </w:r>
      <w:r w:rsidRPr="00A12F99">
        <w:rPr>
          <w:rFonts w:ascii="Arial" w:hAnsi="Arial" w:cs="Arial"/>
          <w:sz w:val="21"/>
          <w:szCs w:val="21"/>
          <w:lang w:val="lt-LT"/>
        </w:rPr>
        <w:t xml:space="preserve"> nurodytus reikalavimus. </w:t>
      </w:r>
      <w:r w:rsidRPr="00A12F99">
        <w:rPr>
          <w:rFonts w:ascii="Arial" w:hAnsi="Arial" w:cs="Arial"/>
          <w:b/>
          <w:sz w:val="21"/>
          <w:szCs w:val="21"/>
          <w:lang w:val="lt-LT"/>
        </w:rPr>
        <w:t xml:space="preserve">Tiekėjas pasiūlyme turi pateikti </w:t>
      </w:r>
      <w:r w:rsidRPr="00A12F99">
        <w:rPr>
          <w:rFonts w:ascii="Arial" w:hAnsi="Arial" w:cs="Arial"/>
          <w:b/>
          <w:sz w:val="21"/>
          <w:szCs w:val="21"/>
          <w:u w:val="single"/>
          <w:lang w:val="lt-LT"/>
        </w:rPr>
        <w:t>visus</w:t>
      </w:r>
      <w:r w:rsidRPr="00A12F99">
        <w:rPr>
          <w:rFonts w:ascii="Arial" w:hAnsi="Arial" w:cs="Arial"/>
          <w:b/>
          <w:sz w:val="21"/>
          <w:szCs w:val="21"/>
          <w:lang w:val="lt-LT"/>
        </w:rPr>
        <w:t xml:space="preserve"> </w:t>
      </w:r>
      <w:r w:rsidRPr="00A12F99">
        <w:rPr>
          <w:rFonts w:ascii="Arial" w:hAnsi="Arial" w:cs="Arial"/>
          <w:sz w:val="21"/>
          <w:szCs w:val="21"/>
          <w:lang w:val="lt-LT"/>
        </w:rPr>
        <w:t xml:space="preserve">Specialiųjų sąlygų </w:t>
      </w:r>
      <w:r w:rsidR="00B31197" w:rsidRPr="00A12F99">
        <w:rPr>
          <w:rFonts w:ascii="Arial" w:hAnsi="Arial" w:cs="Arial"/>
          <w:sz w:val="21"/>
          <w:szCs w:val="21"/>
          <w:lang w:val="lt-LT"/>
        </w:rPr>
        <w:t>5</w:t>
      </w:r>
      <w:r w:rsidRPr="00A12F99">
        <w:rPr>
          <w:rFonts w:ascii="Arial" w:hAnsi="Arial" w:cs="Arial"/>
          <w:sz w:val="21"/>
          <w:szCs w:val="21"/>
          <w:lang w:val="lt-LT"/>
        </w:rPr>
        <w:t xml:space="preserve"> pried</w:t>
      </w:r>
      <w:r w:rsidR="00B31197" w:rsidRPr="00A12F99">
        <w:rPr>
          <w:rFonts w:ascii="Arial" w:hAnsi="Arial" w:cs="Arial"/>
          <w:sz w:val="21"/>
          <w:szCs w:val="21"/>
          <w:lang w:val="lt-LT"/>
        </w:rPr>
        <w:t>e</w:t>
      </w:r>
      <w:r w:rsidRPr="00A12F99">
        <w:rPr>
          <w:rFonts w:ascii="Arial" w:hAnsi="Arial" w:cs="Arial"/>
          <w:b/>
          <w:sz w:val="21"/>
          <w:szCs w:val="21"/>
          <w:lang w:val="lt-LT"/>
        </w:rPr>
        <w:t xml:space="preserve"> reikalaujamus dokumentus.</w:t>
      </w:r>
      <w:r w:rsidRPr="00A12F99">
        <w:rPr>
          <w:rFonts w:ascii="Arial" w:hAnsi="Arial" w:cs="Arial"/>
          <w:iCs/>
          <w:color w:val="000000"/>
          <w:sz w:val="21"/>
          <w:szCs w:val="21"/>
          <w:lang w:val="lt-LT"/>
        </w:rPr>
        <w:t xml:space="preserve"> </w:t>
      </w:r>
      <w:r w:rsidRPr="00A12F99">
        <w:rPr>
          <w:rFonts w:ascii="Arial" w:hAnsi="Arial" w:cs="Arial"/>
          <w:b/>
          <w:iCs/>
          <w:color w:val="000000"/>
          <w:sz w:val="21"/>
          <w:szCs w:val="21"/>
          <w:lang w:val="lt-LT"/>
        </w:rPr>
        <w:t xml:space="preserve">Tiekėjo kvalifikacija turi būti įgyta iki pasiūlymų pateikimo termino pabaigos. </w:t>
      </w:r>
      <w:r w:rsidRPr="00A12F99">
        <w:rPr>
          <w:rFonts w:ascii="Arial" w:hAnsi="Arial" w:cs="Arial"/>
          <w:iCs/>
          <w:color w:val="000000"/>
          <w:sz w:val="21"/>
          <w:szCs w:val="21"/>
          <w:lang w:val="lt-LT"/>
        </w:rPr>
        <w:t xml:space="preserve">Detali nurodytų dokumentų pateikimo tvarka </w:t>
      </w:r>
      <w:r w:rsidRPr="00A12F99">
        <w:rPr>
          <w:rFonts w:ascii="Arial" w:hAnsi="Arial" w:cs="Arial"/>
          <w:color w:val="000000"/>
          <w:sz w:val="21"/>
          <w:szCs w:val="21"/>
          <w:lang w:val="lt-LT"/>
        </w:rPr>
        <w:t>nustatyta Bendrųjų sąlygų 7 skyriuje.</w:t>
      </w:r>
    </w:p>
    <w:p w14:paraId="6E35F85C" w14:textId="77777777" w:rsidR="00366690" w:rsidRPr="00A12F99" w:rsidRDefault="00366690" w:rsidP="00B816D4">
      <w:pPr>
        <w:pStyle w:val="Sraopastraipa"/>
        <w:tabs>
          <w:tab w:val="left" w:pos="142"/>
          <w:tab w:val="left" w:pos="567"/>
        </w:tabs>
        <w:spacing w:after="0" w:line="240" w:lineRule="auto"/>
        <w:ind w:left="1080"/>
        <w:contextualSpacing w:val="0"/>
        <w:jc w:val="both"/>
        <w:rPr>
          <w:rFonts w:ascii="Arial" w:hAnsi="Arial" w:cs="Arial"/>
          <w:sz w:val="21"/>
          <w:szCs w:val="21"/>
          <w:lang w:val="lt-LT"/>
        </w:rPr>
      </w:pPr>
    </w:p>
    <w:p w14:paraId="1C9EA8D2" w14:textId="77777777" w:rsidR="000F73F2" w:rsidRPr="00A12F99" w:rsidRDefault="000F73F2" w:rsidP="00B816D4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  <w:lang w:val="lt-LT"/>
        </w:rPr>
      </w:pPr>
      <w:bookmarkStart w:id="46" w:name="part_489d708a94334d9995f4fc89eaed432a"/>
      <w:bookmarkStart w:id="47" w:name="part_8ad558ab9da04740ad63d2699e66e1af"/>
      <w:bookmarkStart w:id="48" w:name="part_8dd55791c45b4b2491e2343a55b80c0d"/>
      <w:bookmarkStart w:id="49" w:name="part_2170867a7f614903b542f2e5cab9ada6"/>
      <w:bookmarkStart w:id="50" w:name="part_a6456a72b03b4dbdbf8abf1881c776cd"/>
      <w:bookmarkStart w:id="51" w:name="_Toc335201955"/>
      <w:bookmarkStart w:id="52" w:name="_Toc159315770"/>
      <w:bookmarkEnd w:id="46"/>
      <w:bookmarkEnd w:id="47"/>
      <w:bookmarkEnd w:id="48"/>
      <w:bookmarkEnd w:id="49"/>
      <w:bookmarkEnd w:id="50"/>
      <w:r w:rsidRPr="00A12F99">
        <w:rPr>
          <w:rFonts w:ascii="Arial" w:hAnsi="Arial" w:cs="Arial"/>
          <w:b/>
          <w:bCs/>
          <w:sz w:val="21"/>
          <w:szCs w:val="21"/>
          <w:lang w:val="lt-LT"/>
        </w:rPr>
        <w:t>5. PIRKIMO OBJEKTAS</w:t>
      </w:r>
      <w:bookmarkEnd w:id="51"/>
      <w:bookmarkEnd w:id="52"/>
    </w:p>
    <w:p w14:paraId="70409258" w14:textId="77777777" w:rsidR="0003174B" w:rsidRPr="00A12F99" w:rsidRDefault="0003174B" w:rsidP="0003174B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 xml:space="preserve">5.1. Pirkimo objekto aprašymas pateikiamas techninėje specifikacijoje (Specialiųjų sąlygų 1 priedas), o Pirkimo sutarties įvykdymo terminai pateikiami sutartyje (Specialiųjų sąlygų 3 priedas). </w:t>
      </w:r>
    </w:p>
    <w:p w14:paraId="7A8D8FAA" w14:textId="783B32FA" w:rsidR="000F73F2" w:rsidRPr="00A12F99" w:rsidRDefault="0003174B" w:rsidP="0003174B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bCs/>
          <w:iCs/>
          <w:sz w:val="21"/>
          <w:szCs w:val="21"/>
          <w:lang w:val="lt-LT"/>
        </w:rPr>
        <w:t>5.2. Pirkimo objektas į dalis neskaidomas</w:t>
      </w:r>
      <w:r w:rsidRPr="00A12F99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, tiekėjas pateikdamas Pasiūlymą turi siūlyti visą Pirkimo objekto kiekį/apimtį.</w:t>
      </w:r>
    </w:p>
    <w:bookmarkEnd w:id="4"/>
    <w:p w14:paraId="364F9E7D" w14:textId="77777777" w:rsidR="000F73F2" w:rsidRPr="00A12F99" w:rsidRDefault="000F73F2" w:rsidP="00B816D4">
      <w:pPr>
        <w:pStyle w:val="Sraopastraipa"/>
        <w:tabs>
          <w:tab w:val="left" w:pos="142"/>
          <w:tab w:val="left" w:pos="56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color w:val="000000" w:themeColor="text1"/>
          <w:sz w:val="21"/>
          <w:szCs w:val="21"/>
          <w:lang w:val="lt-LT"/>
        </w:rPr>
      </w:pPr>
    </w:p>
    <w:p w14:paraId="277FF0C3" w14:textId="77777777" w:rsidR="000F73F2" w:rsidRPr="00A12F99" w:rsidRDefault="000F73F2" w:rsidP="00B816D4">
      <w:pPr>
        <w:pStyle w:val="Antrat1"/>
        <w:tabs>
          <w:tab w:val="left" w:pos="426"/>
        </w:tabs>
        <w:spacing w:after="0" w:line="240" w:lineRule="auto"/>
        <w:ind w:left="495"/>
        <w:jc w:val="center"/>
        <w:rPr>
          <w:rFonts w:ascii="Arial" w:hAnsi="Arial" w:cs="Arial"/>
          <w:b/>
          <w:bCs/>
          <w:sz w:val="21"/>
          <w:szCs w:val="21"/>
          <w:lang w:val="lt-LT"/>
        </w:rPr>
      </w:pPr>
      <w:bookmarkStart w:id="53" w:name="_Toc159315771"/>
      <w:r w:rsidRPr="00A12F99">
        <w:rPr>
          <w:rFonts w:ascii="Arial" w:hAnsi="Arial" w:cs="Arial"/>
          <w:b/>
          <w:bCs/>
          <w:sz w:val="21"/>
          <w:szCs w:val="21"/>
          <w:lang w:val="lt-LT"/>
        </w:rPr>
        <w:t>6. REIKALAVIMAI PASIŪLYMŲ RENGIMUI IR PATEIKIMUI</w:t>
      </w:r>
      <w:bookmarkEnd w:id="53"/>
    </w:p>
    <w:p w14:paraId="3C0D296E" w14:textId="77777777" w:rsidR="000F73F2" w:rsidRPr="00A12F99" w:rsidRDefault="000F73F2" w:rsidP="00B816D4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vanish/>
          <w:sz w:val="21"/>
          <w:szCs w:val="21"/>
          <w:lang w:val="lt-LT"/>
        </w:rPr>
      </w:pPr>
    </w:p>
    <w:p w14:paraId="5FFB4789" w14:textId="77777777" w:rsidR="000F73F2" w:rsidRPr="00A12F99" w:rsidRDefault="000F73F2" w:rsidP="00B816D4">
      <w:pPr>
        <w:pStyle w:val="Sraopastraipa"/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color w:val="FF0000"/>
          <w:sz w:val="21"/>
          <w:szCs w:val="21"/>
          <w:u w:val="single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>6.1. Detalūs pasiūlymų rengimui ir pateikimui keliami reikalavimai pateikiami Bendrųjų sąlygų 7 skyriuje.</w:t>
      </w:r>
    </w:p>
    <w:p w14:paraId="3FA9CC13" w14:textId="0DCB3C36" w:rsidR="000F73F2" w:rsidRPr="00A12F99" w:rsidRDefault="000F73F2" w:rsidP="00B816D4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i/>
          <w:iCs/>
          <w:color w:val="FF0000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 xml:space="preserve">6.2. </w:t>
      </w:r>
      <w:r w:rsidR="008A623F" w:rsidRPr="00A12F99">
        <w:rPr>
          <w:rFonts w:ascii="Arial" w:hAnsi="Arial" w:cs="Arial"/>
          <w:sz w:val="21"/>
          <w:szCs w:val="21"/>
          <w:lang w:val="lt-LT"/>
        </w:rPr>
        <w:t>P</w:t>
      </w:r>
      <w:r w:rsidRPr="00A12F99">
        <w:rPr>
          <w:rFonts w:ascii="Arial" w:hAnsi="Arial" w:cs="Arial"/>
          <w:sz w:val="21"/>
          <w:szCs w:val="21"/>
          <w:lang w:val="lt-LT"/>
        </w:rPr>
        <w:t xml:space="preserve">asiūlymą </w:t>
      </w:r>
      <w:r w:rsidRPr="00A12F99">
        <w:rPr>
          <w:rFonts w:ascii="Arial" w:hAnsi="Arial" w:cs="Arial"/>
          <w:bCs/>
          <w:iCs/>
          <w:sz w:val="21"/>
          <w:szCs w:val="21"/>
          <w:lang w:val="lt-LT"/>
        </w:rPr>
        <w:t>reikia teikti</w:t>
      </w:r>
      <w:r w:rsidRPr="00A12F99">
        <w:rPr>
          <w:rFonts w:ascii="Arial" w:hAnsi="Arial" w:cs="Arial"/>
          <w:bCs/>
          <w:i/>
          <w:sz w:val="21"/>
          <w:szCs w:val="21"/>
          <w:lang w:val="lt-LT"/>
        </w:rPr>
        <w:t xml:space="preserve"> </w:t>
      </w:r>
      <w:r w:rsidRPr="00A12F99">
        <w:rPr>
          <w:rFonts w:ascii="Arial" w:hAnsi="Arial" w:cs="Arial"/>
          <w:bCs/>
          <w:sz w:val="21"/>
          <w:szCs w:val="21"/>
          <w:lang w:val="lt-LT"/>
        </w:rPr>
        <w:t xml:space="preserve">CVP IS priemonėmis. </w:t>
      </w:r>
      <w:r w:rsidRPr="00A12F99">
        <w:rPr>
          <w:rFonts w:ascii="Arial" w:hAnsi="Arial" w:cs="Arial"/>
          <w:sz w:val="21"/>
          <w:szCs w:val="21"/>
          <w:lang w:val="lt-LT"/>
        </w:rPr>
        <w:t xml:space="preserve">Detalesnė pasiūlymo pateikimo CVP IS priemonėmis informacija pateikiama Viešųjų pirkimų tarnybos internetinėje svetainėje </w:t>
      </w:r>
      <w:r w:rsidRPr="00A12F99">
        <w:rPr>
          <w:lang w:val="lt-LT"/>
          <w:rPrChange w:id="54" w:author="Valdas Šaučiūnas | VMU" w:date="2026-05-13T09:02:00Z" w16du:dateUtc="2026-05-13T06:02:00Z">
            <w:rPr/>
          </w:rPrChange>
        </w:rPr>
        <w:fldChar w:fldCharType="begin"/>
      </w:r>
      <w:r w:rsidRPr="00A12F99">
        <w:rPr>
          <w:lang w:val="lt-LT"/>
          <w:rPrChange w:id="55" w:author="Valdas Šaučiūnas | VMU" w:date="2026-05-13T09:02:00Z" w16du:dateUtc="2026-05-13T06:02:00Z">
            <w:rPr/>
          </w:rPrChange>
        </w:rPr>
        <w:instrText>HYPERLINK "http://vpt.lrv.lt/"</w:instrText>
      </w:r>
      <w:r w:rsidRPr="00A12F99">
        <w:rPr>
          <w:lang w:val="lt-LT"/>
          <w:rPrChange w:id="56" w:author="Valdas Šaučiūnas | VMU" w:date="2026-05-13T09:02:00Z" w16du:dateUtc="2026-05-13T06:02:00Z">
            <w:rPr/>
          </w:rPrChange>
        </w:rPr>
      </w:r>
      <w:r w:rsidRPr="00A12F99">
        <w:rPr>
          <w:lang w:val="lt-LT"/>
          <w:rPrChange w:id="57" w:author="Valdas Šaučiūnas | VMU" w:date="2026-05-13T09:02:00Z" w16du:dateUtc="2026-05-13T06:02:00Z">
            <w:rPr/>
          </w:rPrChange>
        </w:rPr>
        <w:fldChar w:fldCharType="separate"/>
      </w:r>
      <w:r w:rsidRPr="00A12F99">
        <w:rPr>
          <w:rStyle w:val="Hipersaitas"/>
          <w:rFonts w:ascii="Arial" w:hAnsi="Arial" w:cs="Arial"/>
          <w:sz w:val="21"/>
          <w:szCs w:val="21"/>
          <w:lang w:val="lt-LT"/>
        </w:rPr>
        <w:t>http://vpt.lrv.lt/</w:t>
      </w:r>
      <w:r w:rsidRPr="00A12F99">
        <w:rPr>
          <w:lang w:val="lt-LT"/>
          <w:rPrChange w:id="58" w:author="Valdas Šaučiūnas | VMU" w:date="2026-05-13T09:02:00Z" w16du:dateUtc="2026-05-13T06:02:00Z">
            <w:rPr/>
          </w:rPrChange>
        </w:rPr>
        <w:fldChar w:fldCharType="end"/>
      </w:r>
      <w:r w:rsidRPr="00A12F99">
        <w:rPr>
          <w:rFonts w:ascii="Arial" w:hAnsi="Arial" w:cs="Arial"/>
          <w:sz w:val="21"/>
          <w:szCs w:val="21"/>
          <w:lang w:val="lt-LT"/>
        </w:rPr>
        <w:t xml:space="preserve">, skiltyje Konsultacinė medžiaga  → CVP IS → Mokymų medžiaga → Tiekėjams (skaidrės) </w:t>
      </w:r>
      <w:r w:rsidRPr="00A12F99">
        <w:rPr>
          <w:rFonts w:ascii="Arial" w:hAnsi="Arial" w:cs="Arial"/>
          <w:i/>
          <w:iCs/>
          <w:sz w:val="21"/>
          <w:szCs w:val="21"/>
          <w:lang w:val="lt-LT"/>
        </w:rPr>
        <w:t>„</w:t>
      </w:r>
      <w:r w:rsidRPr="00A12F99">
        <w:rPr>
          <w:lang w:val="lt-LT"/>
          <w:rPrChange w:id="59" w:author="Valdas Šaučiūnas | VMU" w:date="2026-05-13T09:02:00Z" w16du:dateUtc="2026-05-13T06:02:00Z">
            <w:rPr/>
          </w:rPrChange>
        </w:rPr>
        <w:fldChar w:fldCharType="begin"/>
      </w:r>
      <w:r w:rsidRPr="00A12F99">
        <w:rPr>
          <w:lang w:val="lt-LT"/>
          <w:rPrChange w:id="60" w:author="Valdas Šaučiūnas | VMU" w:date="2026-05-13T09:02:00Z" w16du:dateUtc="2026-05-13T06:02:00Z">
            <w:rPr/>
          </w:rPrChange>
        </w:rPr>
        <w:instrText>HYPERLINK "http://vpt.lrv.lt/uploads/vpt/documents/files/LT_versija/CVP_IS/Mokymu_medziaga/Tiekejams/Kaip%20parengti%20ir%20pateikti%20pasiulyma%20CVP%20IS.pdf" \t "_blank"</w:instrText>
      </w:r>
      <w:r w:rsidRPr="00A12F99">
        <w:rPr>
          <w:lang w:val="lt-LT"/>
          <w:rPrChange w:id="61" w:author="Valdas Šaučiūnas | VMU" w:date="2026-05-13T09:02:00Z" w16du:dateUtc="2026-05-13T06:02:00Z">
            <w:rPr/>
          </w:rPrChange>
        </w:rPr>
      </w:r>
      <w:r w:rsidRPr="00A12F99">
        <w:rPr>
          <w:lang w:val="lt-LT"/>
          <w:rPrChange w:id="62" w:author="Valdas Šaučiūnas | VMU" w:date="2026-05-13T09:02:00Z" w16du:dateUtc="2026-05-13T06:02:00Z">
            <w:rPr/>
          </w:rPrChange>
        </w:rPr>
        <w:fldChar w:fldCharType="separate"/>
      </w:r>
      <w:r w:rsidRPr="00A12F99">
        <w:rPr>
          <w:rStyle w:val="Hipersaitas"/>
          <w:rFonts w:ascii="Arial" w:hAnsi="Arial" w:cs="Arial"/>
          <w:i/>
          <w:iCs/>
          <w:sz w:val="21"/>
          <w:szCs w:val="21"/>
          <w:lang w:val="lt-LT"/>
        </w:rPr>
        <w:t>Kaip parengti ir pateikti pasiūlymą CVP IS</w:t>
      </w:r>
      <w:r w:rsidRPr="00A12F99">
        <w:rPr>
          <w:lang w:val="lt-LT"/>
          <w:rPrChange w:id="63" w:author="Valdas Šaučiūnas | VMU" w:date="2026-05-13T09:02:00Z" w16du:dateUtc="2026-05-13T06:02:00Z">
            <w:rPr/>
          </w:rPrChange>
        </w:rPr>
        <w:fldChar w:fldCharType="end"/>
      </w:r>
      <w:r w:rsidRPr="00A12F99">
        <w:rPr>
          <w:rFonts w:ascii="Arial" w:hAnsi="Arial" w:cs="Arial"/>
          <w:i/>
          <w:iCs/>
          <w:sz w:val="21"/>
          <w:szCs w:val="21"/>
          <w:lang w:val="lt-LT"/>
        </w:rPr>
        <w:t>“</w:t>
      </w:r>
      <w:r w:rsidRPr="00A12F99">
        <w:rPr>
          <w:rFonts w:ascii="Arial" w:hAnsi="Arial" w:cs="Arial"/>
          <w:sz w:val="21"/>
          <w:szCs w:val="21"/>
          <w:lang w:val="lt-LT"/>
        </w:rPr>
        <w:t xml:space="preserve">. </w:t>
      </w:r>
      <w:r w:rsidRPr="00A12F99">
        <w:rPr>
          <w:rFonts w:ascii="Arial" w:hAnsi="Arial" w:cs="Arial"/>
          <w:iCs/>
          <w:sz w:val="21"/>
          <w:szCs w:val="21"/>
          <w:lang w:val="lt-LT"/>
        </w:rPr>
        <w:t xml:space="preserve">Pasiūlymą reikia pateikti </w:t>
      </w:r>
      <w:r w:rsidRPr="00A12F99">
        <w:rPr>
          <w:rFonts w:ascii="Arial" w:hAnsi="Arial" w:cs="Arial"/>
          <w:sz w:val="21"/>
          <w:szCs w:val="21"/>
          <w:lang w:val="lt-LT"/>
        </w:rPr>
        <w:t xml:space="preserve">ne vėliau kaip iki datos ir laiko nurodyto skelbime apie Pirkimą.  </w:t>
      </w:r>
    </w:p>
    <w:p w14:paraId="4F6AF086" w14:textId="77777777" w:rsidR="000F73F2" w:rsidRPr="00A12F99" w:rsidRDefault="000F73F2" w:rsidP="00B816D4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sz w:val="21"/>
          <w:szCs w:val="21"/>
          <w:lang w:val="lt-LT"/>
        </w:rPr>
      </w:pPr>
      <w:bookmarkStart w:id="64" w:name="_Hlk483902607"/>
    </w:p>
    <w:p w14:paraId="549A1826" w14:textId="77777777" w:rsidR="000F73F2" w:rsidRPr="00A12F99" w:rsidRDefault="000F73F2" w:rsidP="00B816D4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  <w:lang w:val="lt-LT"/>
        </w:rPr>
      </w:pPr>
      <w:bookmarkStart w:id="65" w:name="_Toc159315772"/>
      <w:r w:rsidRPr="00A12F99">
        <w:rPr>
          <w:rFonts w:ascii="Arial" w:hAnsi="Arial" w:cs="Arial"/>
          <w:b/>
          <w:bCs/>
          <w:sz w:val="21"/>
          <w:szCs w:val="21"/>
          <w:lang w:val="lt-LT"/>
        </w:rPr>
        <w:t>7. PASIŪLYMŲ GALIOJIMAS IR PASIŪLYMŲ GALIOJIMO UŽTIKRINIMAS</w:t>
      </w:r>
      <w:bookmarkEnd w:id="65"/>
    </w:p>
    <w:bookmarkEnd w:id="64"/>
    <w:p w14:paraId="70D3ECE7" w14:textId="77777777" w:rsidR="0003174B" w:rsidRPr="00A12F99" w:rsidRDefault="0003174B" w:rsidP="0003174B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 xml:space="preserve">7.1. Perkančioji organizacija nereikalauja kartu su pasiūlymu pateikti pasiūlymo galiojimo užtikrinimą patvirtinančio dokumento (kaip nustatyta Bendrųjų sąlygų 8 skyriuje), tačiau Tiekėjas Perkančiajai organizacijai pareikalavus, turės sumokėti </w:t>
      </w:r>
      <w:r w:rsidRPr="00A12F99">
        <w:rPr>
          <w:rFonts w:ascii="Arial" w:hAnsi="Arial" w:cs="Arial"/>
          <w:iCs/>
          <w:sz w:val="21"/>
          <w:szCs w:val="21"/>
          <w:lang w:val="lt-LT"/>
        </w:rPr>
        <w:t>1000 (vieno tūkstančio)</w:t>
      </w:r>
      <w:r w:rsidRPr="00A12F99">
        <w:rPr>
          <w:rFonts w:ascii="Arial" w:hAnsi="Arial" w:cs="Arial"/>
          <w:i/>
          <w:sz w:val="21"/>
          <w:szCs w:val="21"/>
          <w:lang w:val="lt-LT"/>
        </w:rPr>
        <w:t xml:space="preserve"> </w:t>
      </w:r>
      <w:r w:rsidRPr="00A12F99">
        <w:rPr>
          <w:rFonts w:ascii="Arial" w:hAnsi="Arial" w:cs="Arial"/>
          <w:sz w:val="21"/>
          <w:szCs w:val="21"/>
          <w:lang w:val="lt-LT"/>
        </w:rPr>
        <w:t>eurų baudą, jeigu jis:</w:t>
      </w:r>
    </w:p>
    <w:p w14:paraId="0D34425F" w14:textId="77777777" w:rsidR="0003174B" w:rsidRPr="00A12F99" w:rsidRDefault="0003174B" w:rsidP="0003174B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>7.1.1. atšaukia arba pakeičia savo pasiūlymą pasiūlymo galiojimo laikotarpiu.</w:t>
      </w:r>
    </w:p>
    <w:p w14:paraId="28E2F215" w14:textId="77777777" w:rsidR="0003174B" w:rsidRPr="00A12F99" w:rsidRDefault="0003174B" w:rsidP="0003174B">
      <w:pPr>
        <w:spacing w:after="0" w:line="240" w:lineRule="auto"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>7.1.2. laimėjęs Pirkimą, vengia arba atsisako pasirašyti Sutartį per Perkančiosios organizacijos nurodytą terminą;</w:t>
      </w:r>
    </w:p>
    <w:p w14:paraId="256DD29E" w14:textId="77777777" w:rsidR="0003174B" w:rsidRPr="00A12F99" w:rsidRDefault="0003174B" w:rsidP="0003174B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>7.1.3. vengia arba atsisako pateikti Pirkimo sutarties įvykdymo užtikrinimą ar kitą su Sutarties įsigaliojimu siejamą dokumentą per Sutartyje nustatytą terminą (jeigu tokių reikalaujama).</w:t>
      </w:r>
    </w:p>
    <w:p w14:paraId="0135B9B7" w14:textId="77777777" w:rsidR="0003174B" w:rsidRPr="00A12F99" w:rsidRDefault="0003174B" w:rsidP="0003174B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>7.2. Reikalavimai pasiūlymo galiojimo terminui pateikti Bendrųjų sąlygų 8.1, 8.13 ir 8.14 punktuose.</w:t>
      </w:r>
    </w:p>
    <w:p w14:paraId="55C0C170" w14:textId="77777777" w:rsidR="000F73F2" w:rsidRPr="00A12F99" w:rsidRDefault="000F73F2" w:rsidP="00B816D4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vanish/>
          <w:sz w:val="21"/>
          <w:szCs w:val="21"/>
          <w:lang w:val="lt-LT"/>
        </w:rPr>
      </w:pPr>
    </w:p>
    <w:p w14:paraId="7C3E55CA" w14:textId="77777777" w:rsidR="000F73F2" w:rsidRPr="00A12F99" w:rsidRDefault="000F73F2" w:rsidP="00B816D4">
      <w:pPr>
        <w:pStyle w:val="Antrat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sz w:val="21"/>
          <w:szCs w:val="21"/>
          <w:lang w:val="lt-LT"/>
        </w:rPr>
      </w:pPr>
    </w:p>
    <w:p w14:paraId="7E6E2801" w14:textId="77777777" w:rsidR="000F73F2" w:rsidRPr="00A12F99" w:rsidRDefault="000F73F2" w:rsidP="00B816D4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  <w:lang w:val="lt-LT"/>
        </w:rPr>
      </w:pPr>
      <w:bookmarkStart w:id="66" w:name="_Toc159315773"/>
      <w:r w:rsidRPr="00A12F99">
        <w:rPr>
          <w:rFonts w:ascii="Arial" w:hAnsi="Arial" w:cs="Arial"/>
          <w:b/>
          <w:bCs/>
          <w:sz w:val="21"/>
          <w:szCs w:val="21"/>
          <w:lang w:val="lt-LT"/>
        </w:rPr>
        <w:t>8. PASIŪLYMĄ SUDARANTYS DOKUMENTAI</w:t>
      </w:r>
      <w:bookmarkEnd w:id="66"/>
    </w:p>
    <w:p w14:paraId="52A4212D" w14:textId="77777777" w:rsidR="00B816D4" w:rsidRPr="00A12F99" w:rsidRDefault="00B816D4" w:rsidP="00B816D4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sz w:val="21"/>
          <w:szCs w:val="21"/>
          <w:lang w:val="lt-LT"/>
        </w:rPr>
      </w:pPr>
      <w:bookmarkStart w:id="67" w:name="_Toc484495975"/>
      <w:bookmarkStart w:id="68" w:name="_Toc484496034"/>
      <w:bookmarkEnd w:id="67"/>
      <w:bookmarkEnd w:id="68"/>
      <w:r w:rsidRPr="00A12F99">
        <w:rPr>
          <w:rFonts w:ascii="Arial" w:hAnsi="Arial" w:cs="Arial"/>
          <w:sz w:val="21"/>
          <w:szCs w:val="21"/>
          <w:lang w:val="lt-LT"/>
        </w:rPr>
        <w:t>8.1. Iki pasiūlymų pateikimo termino pabaigos pasiūlyme tiekėjas turi pateikti:</w:t>
      </w:r>
    </w:p>
    <w:p w14:paraId="7D998C6B" w14:textId="77777777" w:rsidR="00B816D4" w:rsidRPr="00A12F99" w:rsidRDefault="00B816D4" w:rsidP="00B816D4">
      <w:pPr>
        <w:pStyle w:val="Sraopastraipa"/>
        <w:tabs>
          <w:tab w:val="left" w:pos="709"/>
          <w:tab w:val="left" w:pos="993"/>
        </w:tabs>
        <w:spacing w:after="0" w:line="240" w:lineRule="auto"/>
        <w:ind w:left="0"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>8.1.1. pasirašytą Pasiūlymo formą (Specialiųjų sąlygų 2 priedas);</w:t>
      </w:r>
    </w:p>
    <w:p w14:paraId="06ACD33F" w14:textId="77777777" w:rsidR="00B816D4" w:rsidRPr="00A12F99" w:rsidRDefault="00B816D4" w:rsidP="00B816D4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>8.1.2. jei pasiūlymo formą pasirašo tiekėjo vadovo įgaliotas asmuo, pasiūlyme turi būti pridėtas tokią teisę suteikiantis pasirašytas galiojantis įgaliojimas arba kitas dokumentas;</w:t>
      </w:r>
    </w:p>
    <w:p w14:paraId="2F30BA6E" w14:textId="77777777" w:rsidR="00B816D4" w:rsidRPr="00A12F99" w:rsidRDefault="00B816D4" w:rsidP="00B816D4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i/>
          <w:color w:val="FF0000"/>
          <w:sz w:val="21"/>
          <w:szCs w:val="21"/>
          <w:lang w:val="lt-LT"/>
        </w:rPr>
      </w:pPr>
      <w:r w:rsidRPr="00A12F99">
        <w:rPr>
          <w:rFonts w:ascii="Arial" w:hAnsi="Arial" w:cs="Arial"/>
          <w:sz w:val="21"/>
          <w:szCs w:val="21"/>
          <w:lang w:val="lt-LT"/>
        </w:rPr>
        <w:t xml:space="preserve">8.1.3. jei pasiūlymą pateikia tiekėjų grupė, pasirašytą jungtinės veiklos sutarties kopiją;  </w:t>
      </w:r>
    </w:p>
    <w:p w14:paraId="7B6CDDAE" w14:textId="05616B05" w:rsidR="00B816D4" w:rsidRPr="00A12F99" w:rsidRDefault="00B816D4" w:rsidP="00B816D4">
      <w:pPr>
        <w:pStyle w:val="Sraopastraipa"/>
        <w:tabs>
          <w:tab w:val="left" w:pos="567"/>
          <w:tab w:val="left" w:pos="851"/>
        </w:tabs>
        <w:spacing w:after="0" w:line="240" w:lineRule="auto"/>
        <w:ind w:left="0"/>
        <w:contextualSpacing w:val="0"/>
        <w:jc w:val="both"/>
        <w:rPr>
          <w:ins w:id="69" w:author="Valdas Šaučiūnas | VMU" w:date="2026-05-13T09:00:00Z" w16du:dateUtc="2026-05-13T06:00:00Z"/>
          <w:rFonts w:ascii="Arial" w:hAnsi="Arial" w:cs="Arial"/>
          <w:iCs/>
          <w:color w:val="000000"/>
          <w:sz w:val="21"/>
          <w:szCs w:val="21"/>
          <w:lang w:val="lt-LT"/>
        </w:rPr>
      </w:pPr>
      <w:r w:rsidRPr="00A12F99">
        <w:rPr>
          <w:rFonts w:ascii="Arial" w:hAnsi="Arial" w:cs="Arial"/>
          <w:iCs/>
          <w:sz w:val="21"/>
          <w:szCs w:val="21"/>
          <w:lang w:val="lt-LT"/>
        </w:rPr>
        <w:t>8.1.4</w:t>
      </w:r>
      <w:r w:rsidRPr="00A12F99">
        <w:rPr>
          <w:rFonts w:ascii="Arial" w:hAnsi="Arial" w:cs="Arial"/>
          <w:i/>
          <w:color w:val="538135"/>
          <w:sz w:val="21"/>
          <w:szCs w:val="21"/>
          <w:lang w:val="lt-LT"/>
        </w:rPr>
        <w:t xml:space="preserve">. </w:t>
      </w:r>
      <w:r w:rsidR="00A75F74" w:rsidRPr="00A12F99">
        <w:rPr>
          <w:rFonts w:ascii="Arial" w:hAnsi="Arial" w:cs="Arial"/>
          <w:iCs/>
          <w:color w:val="000000"/>
          <w:sz w:val="21"/>
          <w:szCs w:val="21"/>
          <w:lang w:val="lt-LT"/>
        </w:rPr>
        <w:t>dokumentus, įrodančius tiekėjo kvalifikaciją (</w:t>
      </w:r>
      <w:r w:rsidR="00A75F74" w:rsidRPr="00A12F99">
        <w:rPr>
          <w:rFonts w:ascii="Arial" w:hAnsi="Arial" w:cs="Arial"/>
          <w:sz w:val="21"/>
          <w:szCs w:val="21"/>
          <w:lang w:val="lt-LT"/>
        </w:rPr>
        <w:t xml:space="preserve">Specialiųjų sąlygų </w:t>
      </w:r>
      <w:r w:rsidR="00A75F74" w:rsidRPr="00A12F99">
        <w:rPr>
          <w:rFonts w:ascii="Arial" w:hAnsi="Arial" w:cs="Arial"/>
          <w:iCs/>
          <w:color w:val="000000"/>
          <w:sz w:val="21"/>
          <w:szCs w:val="21"/>
          <w:lang w:val="lt-LT"/>
        </w:rPr>
        <w:t>5 priedas)</w:t>
      </w:r>
      <w:ins w:id="70" w:author="Valdas Šaučiūnas | VMU" w:date="2026-05-13T09:00:00Z" w16du:dateUtc="2026-05-13T06:00:00Z">
        <w:r w:rsidR="00A12F99" w:rsidRPr="00A12F99">
          <w:rPr>
            <w:rFonts w:ascii="Arial" w:hAnsi="Arial" w:cs="Arial"/>
            <w:iCs/>
            <w:color w:val="000000"/>
            <w:sz w:val="21"/>
            <w:szCs w:val="21"/>
            <w:lang w:val="lt-LT"/>
          </w:rPr>
          <w:t>;</w:t>
        </w:r>
      </w:ins>
      <w:del w:id="71" w:author="Valdas Šaučiūnas | VMU" w:date="2026-05-13T09:00:00Z" w16du:dateUtc="2026-05-13T06:00:00Z">
        <w:r w:rsidR="00A75F74" w:rsidRPr="00A12F99" w:rsidDel="00A12F99">
          <w:rPr>
            <w:rFonts w:ascii="Arial" w:hAnsi="Arial" w:cs="Arial"/>
            <w:iCs/>
            <w:color w:val="000000"/>
            <w:sz w:val="21"/>
            <w:szCs w:val="21"/>
            <w:lang w:val="lt-LT"/>
          </w:rPr>
          <w:delText>.</w:delText>
        </w:r>
      </w:del>
    </w:p>
    <w:p w14:paraId="67B7025B" w14:textId="14BFAD22" w:rsidR="00A12F99" w:rsidRPr="00A12F99" w:rsidRDefault="00A12F99" w:rsidP="00B816D4">
      <w:pPr>
        <w:pStyle w:val="Sraopastraipa"/>
        <w:tabs>
          <w:tab w:val="left" w:pos="567"/>
          <w:tab w:val="left" w:pos="851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sz w:val="21"/>
          <w:szCs w:val="21"/>
          <w:lang w:val="lt-LT"/>
        </w:rPr>
      </w:pPr>
      <w:ins w:id="72" w:author="Valdas Šaučiūnas | VMU" w:date="2026-05-13T09:00:00Z" w16du:dateUtc="2026-05-13T06:00:00Z">
        <w:r w:rsidRPr="00A12F99">
          <w:rPr>
            <w:rFonts w:ascii="Arial" w:hAnsi="Arial" w:cs="Arial"/>
            <w:iCs/>
            <w:color w:val="000000"/>
            <w:sz w:val="21"/>
            <w:szCs w:val="21"/>
            <w:lang w:val="lt-LT"/>
          </w:rPr>
          <w:t>8.1.5. Tiekėjo deklaracij</w:t>
        </w:r>
      </w:ins>
      <w:ins w:id="73" w:author="Valdas Šaučiūnas | VMU" w:date="2026-05-13T09:01:00Z" w16du:dateUtc="2026-05-13T06:01:00Z">
        <w:r w:rsidRPr="00A12F99">
          <w:rPr>
            <w:rFonts w:ascii="Arial" w:hAnsi="Arial" w:cs="Arial"/>
            <w:iCs/>
            <w:color w:val="000000"/>
            <w:sz w:val="21"/>
            <w:szCs w:val="21"/>
            <w:lang w:val="lt-LT"/>
          </w:rPr>
          <w:t>ą</w:t>
        </w:r>
      </w:ins>
      <w:ins w:id="74" w:author="Valdas Šaučiūnas | VMU" w:date="2026-05-13T09:00:00Z" w16du:dateUtc="2026-05-13T06:00:00Z">
        <w:r w:rsidRPr="00A12F99">
          <w:rPr>
            <w:rFonts w:ascii="Arial" w:hAnsi="Arial" w:cs="Arial"/>
            <w:iCs/>
            <w:color w:val="000000"/>
            <w:sz w:val="21"/>
            <w:szCs w:val="21"/>
            <w:lang w:val="lt-LT"/>
          </w:rPr>
          <w:t xml:space="preserve"> (</w:t>
        </w:r>
        <w:r w:rsidRPr="00A12F99">
          <w:rPr>
            <w:rFonts w:ascii="Arial" w:hAnsi="Arial" w:cs="Arial"/>
            <w:sz w:val="21"/>
            <w:szCs w:val="21"/>
            <w:lang w:val="lt-LT"/>
          </w:rPr>
          <w:t xml:space="preserve">Specialiųjų sąlygų </w:t>
        </w:r>
        <w:r w:rsidRPr="00A12F99">
          <w:rPr>
            <w:rFonts w:ascii="Arial" w:hAnsi="Arial" w:cs="Arial"/>
            <w:iCs/>
            <w:color w:val="000000"/>
            <w:sz w:val="21"/>
            <w:szCs w:val="21"/>
            <w:lang w:val="lt-LT"/>
          </w:rPr>
          <w:t>6 priedas).</w:t>
        </w:r>
      </w:ins>
    </w:p>
    <w:p w14:paraId="13520CF6" w14:textId="1A577537" w:rsidR="000F73F2" w:rsidRPr="00A12F99" w:rsidRDefault="000F73F2" w:rsidP="00B816D4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vanish/>
          <w:sz w:val="21"/>
          <w:szCs w:val="21"/>
          <w:lang w:val="lt-LT"/>
        </w:rPr>
      </w:pPr>
    </w:p>
    <w:p w14:paraId="706C13C8" w14:textId="7DAD13D4" w:rsidR="000F73F2" w:rsidRPr="00A12F99" w:rsidRDefault="000F73F2" w:rsidP="00B816D4">
      <w:pPr>
        <w:pStyle w:val="Antrat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sz w:val="21"/>
          <w:szCs w:val="21"/>
          <w:lang w:val="lt-LT"/>
        </w:rPr>
      </w:pPr>
    </w:p>
    <w:p w14:paraId="7D3FC4E2" w14:textId="3FCC9A2A" w:rsidR="000F73F2" w:rsidRPr="00A12F99" w:rsidRDefault="00CF13A8" w:rsidP="00B816D4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  <w:lang w:val="lt-LT"/>
        </w:rPr>
      </w:pPr>
      <w:bookmarkStart w:id="75" w:name="_Toc159315774"/>
      <w:r w:rsidRPr="00A12F99">
        <w:rPr>
          <w:rFonts w:ascii="Arial" w:hAnsi="Arial" w:cs="Arial"/>
          <w:b/>
          <w:bCs/>
          <w:sz w:val="21"/>
          <w:szCs w:val="21"/>
          <w:lang w:val="lt-LT"/>
        </w:rPr>
        <w:t>9</w:t>
      </w:r>
      <w:r w:rsidR="000F73F2" w:rsidRPr="00A12F99">
        <w:rPr>
          <w:rFonts w:ascii="Arial" w:hAnsi="Arial" w:cs="Arial"/>
          <w:b/>
          <w:bCs/>
          <w:sz w:val="21"/>
          <w:szCs w:val="21"/>
          <w:lang w:val="lt-LT"/>
        </w:rPr>
        <w:t>. SUTARTIES NUOSTATOS</w:t>
      </w:r>
      <w:bookmarkEnd w:id="75"/>
    </w:p>
    <w:p w14:paraId="4C9CFBA9" w14:textId="5397254C" w:rsidR="000F73F2" w:rsidRPr="00A12F99" w:rsidRDefault="00CF13A8" w:rsidP="00B816D4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</w:pPr>
      <w:r w:rsidRPr="00A12F99">
        <w:rPr>
          <w:rFonts w:ascii="Arial" w:hAnsi="Arial" w:cs="Arial"/>
          <w:color w:val="000000" w:themeColor="text1"/>
          <w:sz w:val="21"/>
          <w:szCs w:val="21"/>
          <w:lang w:val="lt-LT"/>
        </w:rPr>
        <w:t>9</w:t>
      </w:r>
      <w:r w:rsidR="000F73F2" w:rsidRPr="00A12F99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.1. Sutarties </w:t>
      </w:r>
      <w:r w:rsidR="000F73F2"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projektas </w:t>
      </w:r>
      <w:r w:rsidR="00B816D4"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pateikiamas</w:t>
      </w:r>
      <w:r w:rsidR="00CF0643"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Specialiųjų sąlygų </w:t>
      </w:r>
      <w:r w:rsidR="0003174B"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3</w:t>
      </w:r>
      <w:r w:rsidR="000F73F2"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priede. Pasirašant </w:t>
      </w:r>
      <w:r w:rsidR="000F73F2" w:rsidRPr="00A12F99">
        <w:rPr>
          <w:rFonts w:ascii="Arial" w:hAnsi="Arial" w:cs="Arial"/>
          <w:color w:val="000000" w:themeColor="text1"/>
          <w:sz w:val="21"/>
          <w:szCs w:val="21"/>
          <w:lang w:val="lt-LT"/>
        </w:rPr>
        <w:t>Sutartį, pateiktos</w:t>
      </w:r>
      <w:r w:rsidR="00CF0643" w:rsidRPr="00A12F99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 </w:t>
      </w:r>
      <w:r w:rsidR="000F73F2"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sąlygos negali būti keičiamos ar koreguojamos.</w:t>
      </w:r>
      <w:bookmarkStart w:id="76" w:name="_Toc329439533"/>
    </w:p>
    <w:p w14:paraId="3FFA8121" w14:textId="7022094B" w:rsidR="00FE75C3" w:rsidRPr="00A12F99" w:rsidRDefault="00FE75C3" w:rsidP="00B816D4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</w:pPr>
      <w:r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9.2. Sutartis nebus sudaroma su tuo tiekėju (subtiekėju ar ūkio subjektu, kurio pajėgumais yra remiamasi, jei keliami kvalifikaciniai reikalavimai), kuri</w:t>
      </w:r>
      <w:r w:rsidR="00B31197"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s</w:t>
      </w:r>
      <w:r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yra įtraukt</w:t>
      </w:r>
      <w:r w:rsidR="00B31197"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as</w:t>
      </w:r>
      <w:r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į Nepatikimų tiekėjų sąrašą</w:t>
      </w:r>
      <w:r w:rsidR="00603A82"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ir nėra tinkamai apsivalęs</w:t>
      </w:r>
      <w:r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 xml:space="preserve"> (</w:t>
      </w:r>
      <w:r w:rsidRPr="00A12F99">
        <w:rPr>
          <w:lang w:val="lt-LT"/>
          <w:rPrChange w:id="77" w:author="Valdas Šaučiūnas | VMU" w:date="2026-05-13T09:02:00Z" w16du:dateUtc="2026-05-13T06:02:00Z">
            <w:rPr/>
          </w:rPrChange>
        </w:rPr>
        <w:fldChar w:fldCharType="begin"/>
      </w:r>
      <w:r w:rsidRPr="00A12F99">
        <w:rPr>
          <w:lang w:val="lt-LT"/>
          <w:rPrChange w:id="78" w:author="Valdas Šaučiūnas | VMU" w:date="2026-05-13T09:02:00Z" w16du:dateUtc="2026-05-13T06:02:00Z">
            <w:rPr/>
          </w:rPrChange>
        </w:rPr>
        <w:instrText>HYPERLINK "https://vpt.lrv.lt/lt/nuorodos/kiti-duomenys/powerbi/nepatikimi-tiekejai-1/"</w:instrText>
      </w:r>
      <w:r w:rsidRPr="00A12F99">
        <w:rPr>
          <w:lang w:val="lt-LT"/>
          <w:rPrChange w:id="79" w:author="Valdas Šaučiūnas | VMU" w:date="2026-05-13T09:02:00Z" w16du:dateUtc="2026-05-13T06:02:00Z">
            <w:rPr/>
          </w:rPrChange>
        </w:rPr>
      </w:r>
      <w:r w:rsidRPr="00A12F99">
        <w:rPr>
          <w:lang w:val="lt-LT"/>
          <w:rPrChange w:id="80" w:author="Valdas Šaučiūnas | VMU" w:date="2026-05-13T09:02:00Z" w16du:dateUtc="2026-05-13T06:02:00Z">
            <w:rPr/>
          </w:rPrChange>
        </w:rPr>
        <w:fldChar w:fldCharType="separate"/>
      </w:r>
      <w:r w:rsidRPr="00A12F99">
        <w:rPr>
          <w:rStyle w:val="Hipersaitas"/>
          <w:rFonts w:ascii="Arial" w:eastAsia="Calibri" w:hAnsi="Arial" w:cs="Arial"/>
          <w:sz w:val="21"/>
          <w:szCs w:val="21"/>
          <w:lang w:val="lt-LT"/>
        </w:rPr>
        <w:t>https://vpt.lrv.lt/lt/nuorodos/kiti-duomenys/powerbi/nepatikimi-tiekejai-1/</w:t>
      </w:r>
      <w:r w:rsidRPr="00A12F99">
        <w:rPr>
          <w:lang w:val="lt-LT"/>
          <w:rPrChange w:id="81" w:author="Valdas Šaučiūnas | VMU" w:date="2026-05-13T09:02:00Z" w16du:dateUtc="2026-05-13T06:02:00Z">
            <w:rPr/>
          </w:rPrChange>
        </w:rPr>
        <w:fldChar w:fldCharType="end"/>
      </w:r>
      <w:r w:rsidRPr="00A12F99">
        <w:rPr>
          <w:rFonts w:ascii="Arial" w:eastAsia="Calibri" w:hAnsi="Arial" w:cs="Arial"/>
          <w:color w:val="000000" w:themeColor="text1"/>
          <w:sz w:val="21"/>
          <w:szCs w:val="21"/>
          <w:lang w:val="lt-LT"/>
        </w:rPr>
        <w:t>).</w:t>
      </w:r>
    </w:p>
    <w:p w14:paraId="0CE54766" w14:textId="77777777" w:rsidR="005A57A4" w:rsidRPr="00A12F99" w:rsidRDefault="005A57A4" w:rsidP="00B816D4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1"/>
          <w:szCs w:val="21"/>
          <w:lang w:val="lt-LT"/>
        </w:rPr>
      </w:pPr>
      <w:bookmarkStart w:id="82" w:name="_Toc335201960"/>
    </w:p>
    <w:p w14:paraId="35B24546" w14:textId="2D497213" w:rsidR="000F73F2" w:rsidRPr="00A12F99" w:rsidRDefault="000F73F2" w:rsidP="00B816D4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  <w:lang w:val="lt-LT"/>
        </w:rPr>
      </w:pPr>
      <w:bookmarkStart w:id="83" w:name="_Toc159315775"/>
      <w:r w:rsidRPr="00A12F99">
        <w:rPr>
          <w:rFonts w:ascii="Arial" w:hAnsi="Arial" w:cs="Arial"/>
          <w:b/>
          <w:bCs/>
          <w:sz w:val="21"/>
          <w:szCs w:val="21"/>
          <w:lang w:val="lt-LT"/>
        </w:rPr>
        <w:t>1</w:t>
      </w:r>
      <w:r w:rsidR="00CF13A8" w:rsidRPr="00A12F99">
        <w:rPr>
          <w:rFonts w:ascii="Arial" w:hAnsi="Arial" w:cs="Arial"/>
          <w:b/>
          <w:bCs/>
          <w:sz w:val="21"/>
          <w:szCs w:val="21"/>
          <w:lang w:val="lt-LT"/>
        </w:rPr>
        <w:t>0</w:t>
      </w:r>
      <w:r w:rsidRPr="00A12F99">
        <w:rPr>
          <w:rFonts w:ascii="Arial" w:hAnsi="Arial" w:cs="Arial"/>
          <w:b/>
          <w:bCs/>
          <w:sz w:val="21"/>
          <w:szCs w:val="21"/>
          <w:lang w:val="lt-LT"/>
        </w:rPr>
        <w:t>. PRIEDAI</w:t>
      </w:r>
      <w:bookmarkEnd w:id="83"/>
    </w:p>
    <w:p w14:paraId="2F9C997D" w14:textId="4A8AD77D" w:rsidR="008E336B" w:rsidRPr="00A12F99" w:rsidRDefault="008E336B" w:rsidP="00B816D4">
      <w:pPr>
        <w:widowControl w:val="0"/>
        <w:tabs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val="lt-LT"/>
        </w:rPr>
      </w:pPr>
      <w:bookmarkStart w:id="84" w:name="_Ref274738013"/>
      <w:bookmarkStart w:id="85" w:name="_Ref316455210"/>
      <w:bookmarkEnd w:id="76"/>
      <w:bookmarkEnd w:id="82"/>
      <w:r w:rsidRPr="00A12F99">
        <w:rPr>
          <w:rFonts w:ascii="Arial" w:eastAsia="Calibri" w:hAnsi="Arial" w:cs="Arial"/>
          <w:sz w:val="21"/>
          <w:szCs w:val="21"/>
          <w:lang w:val="lt-LT"/>
        </w:rPr>
        <w:t>1 priedas – Techninė specifikacija</w:t>
      </w:r>
      <w:r w:rsidR="00CF0643" w:rsidRPr="00A12F99">
        <w:rPr>
          <w:rFonts w:ascii="Arial" w:eastAsia="Times New Roman" w:hAnsi="Arial" w:cs="Arial"/>
          <w:sz w:val="21"/>
          <w:szCs w:val="21"/>
          <w:lang w:val="lt-LT"/>
        </w:rPr>
        <w:t>.</w:t>
      </w:r>
    </w:p>
    <w:p w14:paraId="25B92FB9" w14:textId="735DED15" w:rsidR="008E336B" w:rsidRPr="00A12F99" w:rsidRDefault="008E336B" w:rsidP="00B816D4">
      <w:pPr>
        <w:widowControl w:val="0"/>
        <w:tabs>
          <w:tab w:val="left" w:pos="993"/>
        </w:tabs>
        <w:spacing w:after="0" w:line="240" w:lineRule="auto"/>
        <w:jc w:val="both"/>
        <w:rPr>
          <w:rFonts w:ascii="Arial" w:eastAsia="Calibri" w:hAnsi="Arial" w:cs="Arial"/>
          <w:i/>
          <w:sz w:val="21"/>
          <w:szCs w:val="21"/>
          <w:lang w:val="lt-LT"/>
        </w:rPr>
      </w:pPr>
      <w:r w:rsidRPr="00A12F99">
        <w:rPr>
          <w:rFonts w:ascii="Arial" w:eastAsia="Calibri" w:hAnsi="Arial" w:cs="Arial"/>
          <w:sz w:val="21"/>
          <w:szCs w:val="21"/>
          <w:lang w:val="lt-LT"/>
        </w:rPr>
        <w:t xml:space="preserve">2 priedas – </w:t>
      </w:r>
      <w:r w:rsidRPr="00A12F99">
        <w:rPr>
          <w:rFonts w:ascii="Arial" w:hAnsi="Arial" w:cs="Arial"/>
          <w:sz w:val="21"/>
          <w:szCs w:val="21"/>
          <w:lang w:val="lt-LT"/>
        </w:rPr>
        <w:t>Pasiūlymo forma</w:t>
      </w:r>
      <w:r w:rsidR="00B816D4" w:rsidRPr="00A12F99">
        <w:rPr>
          <w:rFonts w:ascii="Arial" w:hAnsi="Arial" w:cs="Arial"/>
          <w:sz w:val="21"/>
          <w:szCs w:val="21"/>
          <w:lang w:val="lt-LT"/>
        </w:rPr>
        <w:t>.</w:t>
      </w:r>
    </w:p>
    <w:p w14:paraId="0FD7637E" w14:textId="33620F4C" w:rsidR="0003174B" w:rsidRPr="00A12F99" w:rsidRDefault="0003174B" w:rsidP="00B816D4">
      <w:pPr>
        <w:widowControl w:val="0"/>
        <w:spacing w:after="0" w:line="240" w:lineRule="auto"/>
        <w:jc w:val="both"/>
        <w:rPr>
          <w:rFonts w:ascii="Arial" w:eastAsia="Calibri" w:hAnsi="Arial" w:cs="Arial"/>
          <w:sz w:val="21"/>
          <w:szCs w:val="21"/>
          <w:lang w:val="lt-LT"/>
        </w:rPr>
      </w:pPr>
      <w:r w:rsidRPr="00A12F99">
        <w:rPr>
          <w:rFonts w:ascii="Arial" w:eastAsia="Calibri" w:hAnsi="Arial" w:cs="Arial"/>
          <w:sz w:val="21"/>
          <w:szCs w:val="21"/>
          <w:lang w:val="lt-LT"/>
        </w:rPr>
        <w:t>3 priedas – Sutarties projektas.</w:t>
      </w:r>
    </w:p>
    <w:p w14:paraId="603C2B24" w14:textId="6487C5B3" w:rsidR="008E336B" w:rsidRPr="00A12F99" w:rsidRDefault="0003174B" w:rsidP="00B816D4">
      <w:pPr>
        <w:widowControl w:val="0"/>
        <w:spacing w:after="0" w:line="240" w:lineRule="auto"/>
        <w:jc w:val="both"/>
        <w:rPr>
          <w:rFonts w:ascii="Arial" w:eastAsia="Calibri" w:hAnsi="Arial" w:cs="Arial"/>
          <w:sz w:val="21"/>
          <w:szCs w:val="21"/>
          <w:lang w:val="lt-LT"/>
        </w:rPr>
      </w:pPr>
      <w:r w:rsidRPr="00A12F99">
        <w:rPr>
          <w:rFonts w:ascii="Arial" w:eastAsia="Calibri" w:hAnsi="Arial" w:cs="Arial"/>
          <w:sz w:val="21"/>
          <w:szCs w:val="21"/>
          <w:lang w:val="lt-LT"/>
        </w:rPr>
        <w:t>4</w:t>
      </w:r>
      <w:r w:rsidR="008E336B" w:rsidRPr="00A12F99">
        <w:rPr>
          <w:rFonts w:ascii="Arial" w:eastAsia="Calibri" w:hAnsi="Arial" w:cs="Arial"/>
          <w:sz w:val="21"/>
          <w:szCs w:val="21"/>
          <w:lang w:val="lt-LT"/>
        </w:rPr>
        <w:t xml:space="preserve"> priedas –</w:t>
      </w:r>
      <w:r w:rsidRPr="00A12F99">
        <w:rPr>
          <w:rFonts w:ascii="Arial" w:eastAsia="Calibri" w:hAnsi="Arial" w:cs="Arial"/>
          <w:sz w:val="21"/>
          <w:szCs w:val="21"/>
          <w:lang w:val="lt-LT"/>
        </w:rPr>
        <w:t xml:space="preserve"> </w:t>
      </w:r>
      <w:r w:rsidR="008E336B" w:rsidRPr="00A12F99">
        <w:rPr>
          <w:rFonts w:ascii="Arial" w:eastAsia="Calibri" w:hAnsi="Arial" w:cs="Arial"/>
          <w:sz w:val="21"/>
          <w:szCs w:val="21"/>
          <w:lang w:val="lt-LT"/>
        </w:rPr>
        <w:t>Bendrosios s</w:t>
      </w:r>
      <w:r w:rsidR="00B816D4" w:rsidRPr="00A12F99">
        <w:rPr>
          <w:rFonts w:ascii="Arial" w:eastAsia="Calibri" w:hAnsi="Arial" w:cs="Arial"/>
          <w:sz w:val="21"/>
          <w:szCs w:val="21"/>
          <w:lang w:val="lt-LT"/>
        </w:rPr>
        <w:t>ą</w:t>
      </w:r>
      <w:r w:rsidR="008E336B" w:rsidRPr="00A12F99">
        <w:rPr>
          <w:rFonts w:ascii="Arial" w:eastAsia="Calibri" w:hAnsi="Arial" w:cs="Arial"/>
          <w:sz w:val="21"/>
          <w:szCs w:val="21"/>
          <w:lang w:val="lt-LT"/>
        </w:rPr>
        <w:t>lygos</w:t>
      </w:r>
      <w:r w:rsidR="00B816D4" w:rsidRPr="00A12F99">
        <w:rPr>
          <w:rFonts w:ascii="Arial" w:eastAsia="Calibri" w:hAnsi="Arial" w:cs="Arial"/>
          <w:sz w:val="21"/>
          <w:szCs w:val="21"/>
          <w:lang w:val="lt-LT"/>
        </w:rPr>
        <w:t>.</w:t>
      </w:r>
    </w:p>
    <w:p w14:paraId="3FD3862B" w14:textId="380210C1" w:rsidR="00A75F74" w:rsidRPr="00A12F99" w:rsidRDefault="00A75F74" w:rsidP="00B816D4">
      <w:pPr>
        <w:widowControl w:val="0"/>
        <w:spacing w:after="0" w:line="240" w:lineRule="auto"/>
        <w:jc w:val="both"/>
        <w:rPr>
          <w:rFonts w:ascii="Arial" w:eastAsia="Calibri" w:hAnsi="Arial" w:cs="Arial"/>
          <w:sz w:val="21"/>
          <w:szCs w:val="21"/>
          <w:lang w:val="lt-LT"/>
        </w:rPr>
      </w:pPr>
      <w:r w:rsidRPr="00A12F99">
        <w:rPr>
          <w:rFonts w:ascii="Arial" w:eastAsia="Calibri" w:hAnsi="Arial" w:cs="Arial"/>
          <w:sz w:val="21"/>
          <w:szCs w:val="21"/>
          <w:lang w:val="lt-LT"/>
        </w:rPr>
        <w:t>5 priedas – Reikalavimai tiekėjų kvalifikacijai.</w:t>
      </w:r>
    </w:p>
    <w:p w14:paraId="1A109A14" w14:textId="264D0D22" w:rsidR="00A75F74" w:rsidRPr="00A12F99" w:rsidRDefault="00A75F74" w:rsidP="00B816D4">
      <w:pPr>
        <w:widowControl w:val="0"/>
        <w:spacing w:after="0" w:line="240" w:lineRule="auto"/>
        <w:jc w:val="both"/>
        <w:rPr>
          <w:rFonts w:ascii="Arial" w:eastAsia="Calibri" w:hAnsi="Arial" w:cs="Arial"/>
          <w:sz w:val="21"/>
          <w:szCs w:val="21"/>
          <w:lang w:val="lt-LT"/>
        </w:rPr>
      </w:pPr>
      <w:r w:rsidRPr="00A12F99">
        <w:rPr>
          <w:rFonts w:ascii="Arial" w:eastAsia="Calibri" w:hAnsi="Arial" w:cs="Arial"/>
          <w:sz w:val="21"/>
          <w:szCs w:val="21"/>
          <w:lang w:val="lt-LT"/>
        </w:rPr>
        <w:t>6 priedas – Tiekėjo deklaracija.</w:t>
      </w:r>
    </w:p>
    <w:p w14:paraId="1E40F8CD" w14:textId="35D43DDC" w:rsidR="00CF0643" w:rsidRPr="00A12F99" w:rsidRDefault="00CF0643" w:rsidP="00B816D4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Arial" w:eastAsia="Calibri" w:hAnsi="Arial" w:cs="Arial"/>
          <w:sz w:val="21"/>
          <w:szCs w:val="21"/>
          <w:lang w:val="lt-LT"/>
        </w:rPr>
      </w:pPr>
      <w:bookmarkStart w:id="86" w:name="_Hlk65826225"/>
      <w:r w:rsidRPr="00A12F99">
        <w:rPr>
          <w:rFonts w:ascii="Arial" w:eastAsia="Calibri" w:hAnsi="Arial" w:cs="Arial"/>
          <w:sz w:val="21"/>
          <w:szCs w:val="21"/>
          <w:lang w:val="lt-LT"/>
        </w:rPr>
        <w:t xml:space="preserve"> </w:t>
      </w:r>
    </w:p>
    <w:bookmarkEnd w:id="86"/>
    <w:p w14:paraId="48FE470C" w14:textId="6FD8BD5F" w:rsidR="000F73F2" w:rsidRPr="00A12F99" w:rsidRDefault="000F73F2" w:rsidP="00B816D4">
      <w:pPr>
        <w:spacing w:after="0" w:line="240" w:lineRule="auto"/>
        <w:jc w:val="both"/>
        <w:rPr>
          <w:rFonts w:ascii="Arial" w:hAnsi="Arial" w:cs="Arial"/>
          <w:sz w:val="21"/>
          <w:szCs w:val="21"/>
          <w:lang w:val="lt-LT"/>
        </w:rPr>
      </w:pPr>
    </w:p>
    <w:bookmarkEnd w:id="84"/>
    <w:bookmarkEnd w:id="85"/>
    <w:p w14:paraId="7D7586A2" w14:textId="6FB003F6" w:rsidR="000F73F2" w:rsidRPr="00A12F99" w:rsidRDefault="000F73F2" w:rsidP="00B816D4">
      <w:pPr>
        <w:spacing w:after="0" w:line="240" w:lineRule="auto"/>
        <w:rPr>
          <w:rFonts w:ascii="Arial" w:hAnsi="Arial" w:cs="Arial"/>
          <w:sz w:val="21"/>
          <w:szCs w:val="21"/>
          <w:lang w:val="lt-LT"/>
        </w:rPr>
      </w:pPr>
    </w:p>
    <w:p w14:paraId="20BAFFB2" w14:textId="77777777" w:rsidR="00F0233A" w:rsidRPr="00A12F99" w:rsidRDefault="00F0233A" w:rsidP="00B816D4">
      <w:pPr>
        <w:spacing w:after="0" w:line="240" w:lineRule="auto"/>
        <w:rPr>
          <w:sz w:val="21"/>
          <w:szCs w:val="21"/>
          <w:lang w:val="lt-LT"/>
        </w:rPr>
      </w:pPr>
    </w:p>
    <w:sectPr w:rsidR="00F0233A" w:rsidRPr="00A12F99" w:rsidSect="001870BA">
      <w:footerReference w:type="default" r:id="rId11"/>
      <w:footerReference w:type="first" r:id="rId12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9AC81" w14:textId="77777777" w:rsidR="002A2480" w:rsidRDefault="002A2480" w:rsidP="000F73F2">
      <w:pPr>
        <w:spacing w:after="0" w:line="240" w:lineRule="auto"/>
      </w:pPr>
      <w:r>
        <w:separator/>
      </w:r>
    </w:p>
  </w:endnote>
  <w:endnote w:type="continuationSeparator" w:id="0">
    <w:p w14:paraId="25AC5D6A" w14:textId="77777777" w:rsidR="002A2480" w:rsidRDefault="002A2480" w:rsidP="000F7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92B2" w14:textId="77777777" w:rsidR="00D5794B" w:rsidRDefault="00D5794B">
    <w:pPr>
      <w:pStyle w:val="Porat"/>
      <w:jc w:val="center"/>
    </w:pPr>
  </w:p>
  <w:p w14:paraId="14FFAA48" w14:textId="17F3C5A5" w:rsidR="00D5794B" w:rsidRPr="004A16D7" w:rsidRDefault="002A2480" w:rsidP="004A16D7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F73F2" w:rsidRPr="004A16D7">
          <w:rPr>
            <w:rFonts w:ascii="Arial" w:hAnsi="Arial" w:cs="Arial"/>
            <w:sz w:val="20"/>
            <w:szCs w:val="20"/>
          </w:rPr>
          <w:fldChar w:fldCharType="begin"/>
        </w:r>
        <w:r w:rsidR="000F73F2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0F73F2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CF0643">
          <w:rPr>
            <w:rFonts w:ascii="Arial" w:hAnsi="Arial" w:cs="Arial"/>
            <w:noProof/>
            <w:sz w:val="20"/>
            <w:szCs w:val="20"/>
          </w:rPr>
          <w:t>4</w:t>
        </w:r>
        <w:r w:rsidR="000F73F2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9898D" w14:textId="77777777" w:rsidR="00D5794B" w:rsidRDefault="00D5794B" w:rsidP="00954AE9">
    <w:pPr>
      <w:pStyle w:val="Porat"/>
    </w:pPr>
  </w:p>
  <w:p w14:paraId="7CEE9BDE" w14:textId="77777777" w:rsidR="00D5794B" w:rsidRPr="00954AE9" w:rsidRDefault="00D5794B" w:rsidP="00954A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63C15" w14:textId="77777777" w:rsidR="002A2480" w:rsidRDefault="002A2480" w:rsidP="000F73F2">
      <w:pPr>
        <w:spacing w:after="0" w:line="240" w:lineRule="auto"/>
      </w:pPr>
      <w:r>
        <w:separator/>
      </w:r>
    </w:p>
  </w:footnote>
  <w:footnote w:type="continuationSeparator" w:id="0">
    <w:p w14:paraId="1002E293" w14:textId="77777777" w:rsidR="002A2480" w:rsidRDefault="002A2480" w:rsidP="000F73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F7BD8"/>
    <w:multiLevelType w:val="multilevel"/>
    <w:tmpl w:val="9F667F4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13078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aldas Šaučiūnas | VMU">
    <w15:presenceInfo w15:providerId="AD" w15:userId="S::Valdas.Sauciunas@vmu.lt::ea13fd9e-ec32-4a82-bd8d-b7403e80d8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revisionView w:comments="0" w:insDel="0" w:formatting="0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3F2"/>
    <w:rsid w:val="000105BF"/>
    <w:rsid w:val="0003174B"/>
    <w:rsid w:val="00062CAA"/>
    <w:rsid w:val="00097D25"/>
    <w:rsid w:val="000F73F2"/>
    <w:rsid w:val="00152CC6"/>
    <w:rsid w:val="00180EB0"/>
    <w:rsid w:val="001B609F"/>
    <w:rsid w:val="001B6E66"/>
    <w:rsid w:val="001E583E"/>
    <w:rsid w:val="00245AAB"/>
    <w:rsid w:val="00256ACF"/>
    <w:rsid w:val="00273191"/>
    <w:rsid w:val="002A2480"/>
    <w:rsid w:val="002C7C96"/>
    <w:rsid w:val="00366690"/>
    <w:rsid w:val="00383F70"/>
    <w:rsid w:val="003904BA"/>
    <w:rsid w:val="003920CA"/>
    <w:rsid w:val="003E26AA"/>
    <w:rsid w:val="0059385D"/>
    <w:rsid w:val="005A57A4"/>
    <w:rsid w:val="00603A82"/>
    <w:rsid w:val="0067226C"/>
    <w:rsid w:val="006859A8"/>
    <w:rsid w:val="00742F0B"/>
    <w:rsid w:val="00863A1D"/>
    <w:rsid w:val="008A623F"/>
    <w:rsid w:val="008E336B"/>
    <w:rsid w:val="00916215"/>
    <w:rsid w:val="009648C1"/>
    <w:rsid w:val="00A00BDC"/>
    <w:rsid w:val="00A11334"/>
    <w:rsid w:val="00A12F99"/>
    <w:rsid w:val="00A75F74"/>
    <w:rsid w:val="00B01242"/>
    <w:rsid w:val="00B21A63"/>
    <w:rsid w:val="00B31197"/>
    <w:rsid w:val="00B75032"/>
    <w:rsid w:val="00B816D4"/>
    <w:rsid w:val="00B87F01"/>
    <w:rsid w:val="00BA33BE"/>
    <w:rsid w:val="00C44D85"/>
    <w:rsid w:val="00C4584D"/>
    <w:rsid w:val="00C735A8"/>
    <w:rsid w:val="00CD4023"/>
    <w:rsid w:val="00CF0643"/>
    <w:rsid w:val="00CF13A8"/>
    <w:rsid w:val="00D5794B"/>
    <w:rsid w:val="00DB15D1"/>
    <w:rsid w:val="00E02FA7"/>
    <w:rsid w:val="00E30412"/>
    <w:rsid w:val="00E8650F"/>
    <w:rsid w:val="00ED2211"/>
    <w:rsid w:val="00F0233A"/>
    <w:rsid w:val="00FE0C52"/>
    <w:rsid w:val="00FE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EE21D"/>
  <w15:chartTrackingRefBased/>
  <w15:docId w15:val="{0FFA7DC2-6605-4D52-90FA-CE886FC67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3F2"/>
    <w:pPr>
      <w:spacing w:line="256" w:lineRule="auto"/>
    </w:pPr>
    <w:rPr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0F73F2"/>
    <w:pPr>
      <w:keepNext/>
      <w:outlineLvl w:val="0"/>
    </w:p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3174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0F73F2"/>
    <w:rPr>
      <w:lang w:val="en-US"/>
    </w:rPr>
  </w:style>
  <w:style w:type="paragraph" w:styleId="Porat">
    <w:name w:val="footer"/>
    <w:basedOn w:val="prastasis"/>
    <w:link w:val="PoratDiagrama"/>
    <w:uiPriority w:val="99"/>
    <w:rsid w:val="000F73F2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73F2"/>
    <w:rPr>
      <w:lang w:val="en-US"/>
    </w:rPr>
  </w:style>
  <w:style w:type="character" w:styleId="Hipersaitas">
    <w:name w:val="Hyperlink"/>
    <w:basedOn w:val="Numatytasispastraiposriftas"/>
    <w:uiPriority w:val="99"/>
    <w:rsid w:val="000F73F2"/>
    <w:rPr>
      <w:color w:val="auto"/>
      <w:u w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qFormat/>
    <w:rsid w:val="000F73F2"/>
    <w:pPr>
      <w:ind w:left="720"/>
      <w:contextualSpacing/>
    </w:pPr>
  </w:style>
  <w:style w:type="paragraph" w:styleId="Turinys1">
    <w:name w:val="toc 1"/>
    <w:basedOn w:val="prastasis"/>
    <w:next w:val="prastasis"/>
    <w:autoRedefine/>
    <w:uiPriority w:val="39"/>
    <w:rsid w:val="000F73F2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0F73F2"/>
    <w:rPr>
      <w:u w:val="single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F73F2"/>
    <w:rPr>
      <w:u w:val="single"/>
      <w:lang w:val="en-US"/>
    </w:rPr>
  </w:style>
  <w:style w:type="paragraph" w:styleId="Puslapioinaostekstas">
    <w:name w:val="footnote text"/>
    <w:basedOn w:val="prastasis"/>
    <w:link w:val="PuslapioinaostekstasDiagrama"/>
    <w:rsid w:val="000F73F2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0F73F2"/>
    <w:rPr>
      <w:sz w:val="20"/>
      <w:szCs w:val="20"/>
      <w:lang w:val="en-US"/>
    </w:rPr>
  </w:style>
  <w:style w:type="character" w:styleId="Puslapioinaosnuoroda">
    <w:name w:val="footnote reference"/>
    <w:basedOn w:val="Numatytasispastraiposriftas"/>
    <w:rsid w:val="000F73F2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0F73F2"/>
    <w:rPr>
      <w:lang w:val="en-US"/>
    </w:rPr>
  </w:style>
  <w:style w:type="paragraph" w:styleId="Pataisymai">
    <w:name w:val="Revision"/>
    <w:hidden/>
    <w:uiPriority w:val="99"/>
    <w:semiHidden/>
    <w:rsid w:val="00D5794B"/>
    <w:pPr>
      <w:spacing w:after="0" w:line="240" w:lineRule="auto"/>
    </w:pPr>
    <w:rPr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B6E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B6E66"/>
    <w:rPr>
      <w:rFonts w:ascii="Segoe UI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unhideWhenUsed/>
    <w:rsid w:val="001B6E6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B6E66"/>
    <w:pPr>
      <w:spacing w:after="0" w:line="240" w:lineRule="auto"/>
    </w:pPr>
    <w:rPr>
      <w:rFonts w:ascii="Arial Unicode MS" w:eastAsia="Times New Roman" w:hAnsi="Arial Unicode MS" w:cs="Times New Roman"/>
      <w:color w:val="000000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B6E66"/>
    <w:rPr>
      <w:rFonts w:ascii="Arial Unicode MS" w:eastAsia="Times New Roman" w:hAnsi="Arial Unicode MS" w:cs="Times New Roman"/>
      <w:color w:val="000000"/>
      <w:sz w:val="20"/>
      <w:szCs w:val="20"/>
      <w:lang w:val="lt-LT" w:eastAsia="lt-LT"/>
    </w:rPr>
  </w:style>
  <w:style w:type="paragraph" w:styleId="Antrats">
    <w:name w:val="header"/>
    <w:basedOn w:val="prastasis"/>
    <w:link w:val="AntratsDiagrama"/>
    <w:rsid w:val="00DB15D1"/>
    <w:pPr>
      <w:tabs>
        <w:tab w:val="center" w:pos="4153"/>
        <w:tab w:val="right" w:pos="8306"/>
      </w:tabs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AntratsDiagrama">
    <w:name w:val="Antraštės Diagrama"/>
    <w:basedOn w:val="Numatytasispastraiposriftas"/>
    <w:link w:val="Antrats"/>
    <w:rsid w:val="00DB15D1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3174B"/>
    <w:rPr>
      <w:rFonts w:asciiTheme="majorHAnsi" w:eastAsiaTheme="majorEastAsia" w:hAnsiTheme="majorHAnsi" w:cstheme="majorBidi"/>
      <w:color w:val="2E74B5" w:themeColor="accent1" w:themeShade="BF"/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E75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5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5267d6-89f2-4d9d-adf7-6d569b62db9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ECAB7698DB5944B9B0FAE6055EC886" ma:contentTypeVersion="16" ma:contentTypeDescription="Create a new document." ma:contentTypeScope="" ma:versionID="5d934ea54d7edca0433a5abf061e7edc">
  <xsd:schema xmlns:xsd="http://www.w3.org/2001/XMLSchema" xmlns:xs="http://www.w3.org/2001/XMLSchema" xmlns:p="http://schemas.microsoft.com/office/2006/metadata/properties" xmlns:ns3="545267d6-89f2-4d9d-adf7-6d569b62db99" xmlns:ns4="083ed743-499b-40a0-84fe-5e52b3e80c8b" targetNamespace="http://schemas.microsoft.com/office/2006/metadata/properties" ma:root="true" ma:fieldsID="e336d4c256dd039ec63a4ab73ea89a3d" ns3:_="" ns4:_="">
    <xsd:import namespace="545267d6-89f2-4d9d-adf7-6d569b62db99"/>
    <xsd:import namespace="083ed743-499b-40a0-84fe-5e52b3e80c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5267d6-89f2-4d9d-adf7-6d569b62db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ed743-499b-40a0-84fe-5e52b3e80c8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EE4C52-C27C-4902-A098-D1632AE1F174}">
  <ds:schemaRefs>
    <ds:schemaRef ds:uri="http://schemas.microsoft.com/office/2006/metadata/properties"/>
    <ds:schemaRef ds:uri="http://schemas.microsoft.com/office/infopath/2007/PartnerControls"/>
    <ds:schemaRef ds:uri="545267d6-89f2-4d9d-adf7-6d569b62db99"/>
  </ds:schemaRefs>
</ds:datastoreItem>
</file>

<file path=customXml/itemProps2.xml><?xml version="1.0" encoding="utf-8"?>
<ds:datastoreItem xmlns:ds="http://schemas.openxmlformats.org/officeDocument/2006/customXml" ds:itemID="{35DFCAE0-7CAF-4B33-8F79-3C1BF67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5267d6-89f2-4d9d-adf7-6d569b62db99"/>
    <ds:schemaRef ds:uri="083ed743-499b-40a0-84fe-5e52b3e80c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AE548-5B32-48B5-91D0-5538419BE8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4597</Words>
  <Characters>2621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Šeibokienė | VMU</dc:creator>
  <cp:keywords/>
  <dc:description/>
  <cp:lastModifiedBy>Valdas Šaučiūnas | VMU</cp:lastModifiedBy>
  <cp:revision>5</cp:revision>
  <dcterms:created xsi:type="dcterms:W3CDTF">2026-04-30T05:37:00Z</dcterms:created>
  <dcterms:modified xsi:type="dcterms:W3CDTF">2026-05-13T06:02:00Z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0x01010023ECAB7698DB5944B9B0FAE6055EC886</vt:lpwstr>
  </property>
</Properties>
</file>